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3CC3C0" w14:textId="099DF401" w:rsidR="0009637D" w:rsidRDefault="0009637D" w:rsidP="0009637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</w:t>
      </w:r>
      <w:r w:rsidR="00AC10FB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</w:r>
      <w:r w:rsidR="00565799" w:rsidRPr="00565799">
        <w:rPr>
          <w:rFonts w:cs="Arial"/>
          <w:b/>
          <w:noProof/>
          <w:sz w:val="24"/>
        </w:rPr>
        <w:t>S2-200</w:t>
      </w:r>
      <w:r w:rsidR="00FF4DD6">
        <w:rPr>
          <w:rFonts w:cs="Arial"/>
          <w:b/>
          <w:noProof/>
          <w:sz w:val="24"/>
        </w:rPr>
        <w:t>7598</w:t>
      </w:r>
      <w:ins w:id="0" w:author="Papageorgiou, Apostolos (Nokia - DE/Munich)" w:date="2020-10-15T10:37:00Z">
        <w:del w:id="1" w:author="Lenovo r02" w:date="2020-10-15T18:46:00Z">
          <w:r w:rsidR="003B53D9" w:rsidDel="00112951">
            <w:rPr>
              <w:rFonts w:cs="Arial"/>
              <w:b/>
              <w:noProof/>
              <w:sz w:val="24"/>
            </w:rPr>
            <w:delText>r01</w:delText>
          </w:r>
        </w:del>
      </w:ins>
      <w:ins w:id="2" w:author="Lenovo r02" w:date="2020-10-15T18:46:00Z">
        <w:r w:rsidR="00112951">
          <w:rPr>
            <w:rFonts w:cs="Arial"/>
            <w:b/>
            <w:noProof/>
            <w:sz w:val="24"/>
          </w:rPr>
          <w:t>r02</w:t>
        </w:r>
      </w:ins>
    </w:p>
    <w:p w14:paraId="752E78FC" w14:textId="273DB2A5" w:rsidR="0009637D" w:rsidRDefault="00AC10FB" w:rsidP="0009637D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Oct</w:t>
      </w:r>
      <w:r w:rsidR="000963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="0009637D" w:rsidRPr="00494B11">
        <w:rPr>
          <w:b/>
          <w:noProof/>
          <w:sz w:val="24"/>
          <w:vertAlign w:val="superscript"/>
        </w:rPr>
        <w:t>th</w:t>
      </w:r>
      <w:r w:rsidR="0009637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Oc</w:t>
      </w:r>
      <w:r w:rsidR="0009637D">
        <w:rPr>
          <w:b/>
          <w:noProof/>
          <w:sz w:val="24"/>
        </w:rPr>
        <w:t xml:space="preserve">t </w:t>
      </w:r>
      <w:r w:rsidR="001B72A8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</w:t>
      </w:r>
      <w:r w:rsidR="001B72A8">
        <w:rPr>
          <w:b/>
          <w:noProof/>
          <w:sz w:val="24"/>
          <w:vertAlign w:val="superscript"/>
        </w:rPr>
        <w:t>d</w:t>
      </w:r>
      <w:r w:rsidR="0009637D">
        <w:rPr>
          <w:b/>
          <w:noProof/>
          <w:sz w:val="24"/>
        </w:rPr>
        <w:t>, 2020 ; Elbonia</w:t>
      </w:r>
      <w:r w:rsidR="0009637D">
        <w:rPr>
          <w:rFonts w:cs="Arial"/>
          <w:b/>
          <w:noProof/>
          <w:color w:val="3333FF"/>
          <w:sz w:val="24"/>
        </w:rPr>
        <w:t xml:space="preserve">         </w:t>
      </w:r>
      <w:r w:rsidR="0009637D">
        <w:rPr>
          <w:rFonts w:cs="Arial"/>
          <w:b/>
          <w:noProof/>
          <w:color w:val="3333FF"/>
          <w:sz w:val="24"/>
        </w:rPr>
        <w:tab/>
      </w:r>
      <w:r w:rsidR="0009637D">
        <w:rPr>
          <w:rFonts w:cs="Arial"/>
          <w:b/>
          <w:noProof/>
          <w:color w:val="3333FF"/>
          <w:sz w:val="24"/>
        </w:rPr>
        <w:tab/>
        <w:t xml:space="preserve"> </w:t>
      </w:r>
      <w:r w:rsidR="0009637D">
        <w:rPr>
          <w:rFonts w:cs="Arial"/>
          <w:b/>
          <w:noProof/>
          <w:color w:val="3333FF"/>
          <w:sz w:val="24"/>
        </w:rPr>
        <w:tab/>
      </w:r>
    </w:p>
    <w:p w14:paraId="12E44C64" w14:textId="6505D73F" w:rsidR="0016287A" w:rsidRPr="00471B80" w:rsidRDefault="0016287A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5B536115" w14:textId="77777777" w:rsidR="00C91C82" w:rsidRPr="00D874A1" w:rsidRDefault="00C91C82" w:rsidP="00C91C82">
      <w:pPr>
        <w:ind w:left="2127" w:hanging="2127"/>
        <w:rPr>
          <w:rFonts w:ascii="Arial" w:eastAsia="等线" w:hAnsi="Arial" w:cs="Arial"/>
          <w:b/>
        </w:rPr>
      </w:pPr>
      <w:r w:rsidRPr="00D874A1">
        <w:rPr>
          <w:rFonts w:ascii="Arial" w:eastAsia="等线" w:hAnsi="Arial" w:cs="Arial"/>
          <w:b/>
        </w:rPr>
        <w:t>Source:</w:t>
      </w:r>
      <w:r w:rsidRPr="00D874A1">
        <w:rPr>
          <w:rFonts w:ascii="Arial" w:eastAsia="等线" w:hAnsi="Arial" w:cs="Arial"/>
          <w:b/>
        </w:rPr>
        <w:tab/>
        <w:t>Nokia, Nokia Shanghai Bell</w:t>
      </w:r>
    </w:p>
    <w:p w14:paraId="28C04AC8" w14:textId="7688DE0F" w:rsidR="00C91C82" w:rsidRPr="002B02E2" w:rsidRDefault="00C91C82" w:rsidP="00C91C82">
      <w:pPr>
        <w:ind w:left="2127" w:hanging="2127"/>
        <w:rPr>
          <w:rFonts w:ascii="Arial" w:eastAsia="等线" w:hAnsi="Arial" w:cs="Arial"/>
          <w:b/>
        </w:rPr>
      </w:pPr>
      <w:r w:rsidRPr="00D874A1">
        <w:rPr>
          <w:rFonts w:ascii="Arial" w:eastAsia="等线" w:hAnsi="Arial" w:cs="Arial"/>
          <w:b/>
        </w:rPr>
        <w:t>Title:</w:t>
      </w:r>
      <w:r w:rsidRPr="00D874A1">
        <w:rPr>
          <w:rFonts w:ascii="Arial" w:eastAsia="等线" w:hAnsi="Arial" w:cs="Arial"/>
          <w:b/>
        </w:rPr>
        <w:tab/>
      </w:r>
      <w:r w:rsidR="00F200FD">
        <w:rPr>
          <w:rFonts w:ascii="Arial" w:eastAsia="等线" w:hAnsi="Arial" w:cs="Arial"/>
          <w:b/>
        </w:rPr>
        <w:t xml:space="preserve">KI#1, </w:t>
      </w:r>
      <w:r w:rsidR="00D33943">
        <w:rPr>
          <w:rFonts w:ascii="Arial" w:eastAsia="等线" w:hAnsi="Arial" w:cs="Arial"/>
          <w:b/>
        </w:rPr>
        <w:t>Sol#</w:t>
      </w:r>
      <w:r w:rsidR="001F3BE5">
        <w:rPr>
          <w:rFonts w:ascii="Arial" w:eastAsia="等线" w:hAnsi="Arial" w:cs="Arial"/>
          <w:b/>
        </w:rPr>
        <w:t>6</w:t>
      </w:r>
      <w:r>
        <w:rPr>
          <w:rFonts w:ascii="Arial" w:eastAsia="等线" w:hAnsi="Arial" w:cs="Arial"/>
          <w:b/>
        </w:rPr>
        <w:t xml:space="preserve">: </w:t>
      </w:r>
      <w:r w:rsidR="001F3BE5">
        <w:rPr>
          <w:rFonts w:ascii="Arial" w:eastAsia="等线" w:hAnsi="Arial" w:cs="Arial"/>
          <w:b/>
        </w:rPr>
        <w:t>Evaluation of the level on which PC5 DRX schedules should be mapped</w:t>
      </w:r>
    </w:p>
    <w:p w14:paraId="7401A090" w14:textId="77777777" w:rsidR="00C91C82" w:rsidRPr="00D874A1" w:rsidRDefault="00C91C82" w:rsidP="00C91C82">
      <w:pPr>
        <w:ind w:left="2127" w:hanging="2127"/>
        <w:rPr>
          <w:rFonts w:ascii="Arial" w:eastAsia="等线" w:hAnsi="Arial" w:cs="Arial"/>
          <w:b/>
        </w:rPr>
      </w:pPr>
      <w:r w:rsidRPr="00D874A1">
        <w:rPr>
          <w:rFonts w:ascii="Arial" w:eastAsia="等线" w:hAnsi="Arial" w:cs="Arial"/>
          <w:b/>
        </w:rPr>
        <w:t>Document for:</w:t>
      </w:r>
      <w:r w:rsidRPr="00D874A1">
        <w:rPr>
          <w:rFonts w:ascii="Arial" w:eastAsia="等线" w:hAnsi="Arial" w:cs="Arial"/>
          <w:b/>
        </w:rPr>
        <w:tab/>
        <w:t>Approval</w:t>
      </w:r>
    </w:p>
    <w:p w14:paraId="7D79A035" w14:textId="4F54B98F" w:rsidR="00C91C82" w:rsidRPr="00D874A1" w:rsidRDefault="00C91C82" w:rsidP="00C91C82">
      <w:pPr>
        <w:ind w:left="2127" w:hanging="2127"/>
        <w:rPr>
          <w:rFonts w:ascii="Arial" w:eastAsia="等线" w:hAnsi="Arial" w:cs="Arial"/>
          <w:b/>
        </w:rPr>
      </w:pPr>
      <w:r w:rsidRPr="00D874A1">
        <w:rPr>
          <w:rFonts w:ascii="Arial" w:eastAsia="等线" w:hAnsi="Arial" w:cs="Arial"/>
          <w:b/>
        </w:rPr>
        <w:t>Agenda Item:</w:t>
      </w:r>
      <w:r w:rsidRPr="00D874A1">
        <w:rPr>
          <w:rFonts w:ascii="Arial" w:eastAsia="等线" w:hAnsi="Arial" w:cs="Arial"/>
          <w:b/>
        </w:rPr>
        <w:tab/>
      </w:r>
      <w:r>
        <w:rPr>
          <w:rFonts w:ascii="Arial" w:eastAsia="等线" w:hAnsi="Arial" w:cs="Arial"/>
          <w:b/>
        </w:rPr>
        <w:t>8.</w:t>
      </w:r>
      <w:r w:rsidR="001B72A8">
        <w:rPr>
          <w:rFonts w:ascii="Arial" w:eastAsia="等线" w:hAnsi="Arial" w:cs="Arial"/>
          <w:b/>
        </w:rPr>
        <w:t>12</w:t>
      </w:r>
    </w:p>
    <w:p w14:paraId="3E0400AC" w14:textId="5BBF39E0" w:rsidR="00C91C82" w:rsidRPr="00D874A1" w:rsidRDefault="00C91C82" w:rsidP="00C91C82">
      <w:pPr>
        <w:ind w:left="2127" w:hanging="2127"/>
        <w:rPr>
          <w:rFonts w:ascii="Arial" w:eastAsia="等线" w:hAnsi="Arial" w:cs="Arial"/>
          <w:b/>
        </w:rPr>
      </w:pPr>
      <w:r w:rsidRPr="00D874A1">
        <w:rPr>
          <w:rFonts w:ascii="Arial" w:eastAsia="等线" w:hAnsi="Arial" w:cs="Arial"/>
          <w:b/>
        </w:rPr>
        <w:t>Work Item / Release:</w:t>
      </w:r>
      <w:r w:rsidRPr="00D874A1">
        <w:rPr>
          <w:rFonts w:ascii="Arial" w:eastAsia="等线" w:hAnsi="Arial" w:cs="Arial"/>
          <w:b/>
        </w:rPr>
        <w:tab/>
      </w:r>
      <w:r w:rsidRPr="00EF02CB">
        <w:rPr>
          <w:rFonts w:ascii="Arial" w:eastAsia="等线" w:hAnsi="Arial" w:cs="Arial"/>
          <w:b/>
        </w:rPr>
        <w:t>FS_</w:t>
      </w:r>
      <w:r w:rsidR="001B72A8">
        <w:rPr>
          <w:rFonts w:ascii="Arial" w:eastAsia="等线" w:hAnsi="Arial" w:cs="Arial"/>
          <w:b/>
        </w:rPr>
        <w:t>eV2XARC_Ph2</w:t>
      </w:r>
      <w:r w:rsidRPr="00EF02CB">
        <w:rPr>
          <w:rFonts w:ascii="Arial" w:eastAsia="等线" w:hAnsi="Arial" w:cs="Arial"/>
          <w:b/>
        </w:rPr>
        <w:t xml:space="preserve"> / Rel-17</w:t>
      </w:r>
    </w:p>
    <w:p w14:paraId="3A9AA438" w14:textId="4063A95B" w:rsidR="00C91C82" w:rsidRPr="00D874A1" w:rsidRDefault="00C91C82" w:rsidP="00C91C82">
      <w:pPr>
        <w:rPr>
          <w:rFonts w:ascii="Arial" w:eastAsia="等线" w:hAnsi="Arial" w:cs="Arial"/>
          <w:i/>
        </w:rPr>
      </w:pPr>
      <w:r w:rsidRPr="00D874A1">
        <w:rPr>
          <w:rFonts w:ascii="Arial" w:eastAsia="等线" w:hAnsi="Arial" w:cs="Arial"/>
          <w:i/>
        </w:rPr>
        <w:t xml:space="preserve">Abstract of the contribution: </w:t>
      </w:r>
      <w:r w:rsidRPr="0015565A">
        <w:rPr>
          <w:rFonts w:ascii="Arial" w:eastAsia="等线" w:hAnsi="Arial" w:cs="Arial"/>
          <w:i/>
        </w:rPr>
        <w:t>This paper</w:t>
      </w:r>
      <w:r w:rsidR="001F3BE5">
        <w:rPr>
          <w:rFonts w:ascii="Arial" w:eastAsia="等线" w:hAnsi="Arial" w:cs="Arial"/>
          <w:i/>
        </w:rPr>
        <w:t xml:space="preserve"> analyses the advantages and disadvantages of mapping default PC5 DRX schedules to PC5 RATs (proposed in Solution #6), compared to mapping them to V2X services or PQIs</w:t>
      </w:r>
      <w:r w:rsidR="001B72A8">
        <w:rPr>
          <w:rFonts w:ascii="Arial" w:eastAsia="等线" w:hAnsi="Arial" w:cs="Arial"/>
          <w:i/>
        </w:rPr>
        <w:t>.</w:t>
      </w:r>
    </w:p>
    <w:p w14:paraId="599ADB19" w14:textId="77777777" w:rsidR="00C91C82" w:rsidRPr="005F6CCB" w:rsidRDefault="00C91C82" w:rsidP="00C91C8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r w:rsidRPr="005F6CCB">
        <w:rPr>
          <w:rFonts w:ascii="Arial" w:eastAsia="Malgun Gothic" w:hAnsi="Arial"/>
          <w:sz w:val="36"/>
        </w:rPr>
        <w:t>1 Introduction</w:t>
      </w:r>
    </w:p>
    <w:p w14:paraId="40287564" w14:textId="541128A0" w:rsidR="003878C1" w:rsidRDefault="00D33943" w:rsidP="00933F15">
      <w:pPr>
        <w:ind w:left="36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Solution#</w:t>
      </w:r>
      <w:r w:rsidR="00933F15">
        <w:rPr>
          <w:rFonts w:eastAsia="Malgun Gothic"/>
          <w:lang w:eastAsia="zh-CN"/>
        </w:rPr>
        <w:t>6</w:t>
      </w:r>
      <w:r>
        <w:rPr>
          <w:rFonts w:eastAsia="Malgun Gothic"/>
          <w:lang w:eastAsia="zh-CN"/>
        </w:rPr>
        <w:t xml:space="preserve"> </w:t>
      </w:r>
      <w:r w:rsidR="00933F15" w:rsidRPr="00545ECF">
        <w:rPr>
          <w:lang w:eastAsia="ko-KR"/>
        </w:rPr>
        <w:t xml:space="preserve">proposes to define one PC5 DRX cycle per NR PC5 RAT </w:t>
      </w:r>
      <w:r w:rsidR="00933F15">
        <w:rPr>
          <w:lang w:eastAsia="ko-KR"/>
        </w:rPr>
        <w:t xml:space="preserve">and </w:t>
      </w:r>
      <w:r w:rsidR="00933F15" w:rsidRPr="00545ECF">
        <w:rPr>
          <w:lang w:eastAsia="ko-KR"/>
        </w:rPr>
        <w:t>not per V2X service type</w:t>
      </w:r>
      <w:r w:rsidR="00933F15">
        <w:rPr>
          <w:lang w:eastAsia="ko-KR"/>
        </w:rPr>
        <w:t xml:space="preserve">, per PQI, or similar, arguing that per V2X service cycles would lead to longer ON </w:t>
      </w:r>
      <w:del w:id="3" w:author="Papageorgiou, Apostolos (Nokia - DE/Munich)" w:date="2020-10-15T10:34:00Z">
        <w:r w:rsidR="00933F15" w:rsidDel="000C4CD4">
          <w:rPr>
            <w:lang w:eastAsia="ko-KR"/>
          </w:rPr>
          <w:delText>periods</w:delText>
        </w:r>
      </w:del>
      <w:ins w:id="4" w:author="Papageorgiou, Apostolos (Nokia - DE/Munich)" w:date="2020-10-15T10:34:00Z">
        <w:r w:rsidR="000C4CD4">
          <w:rPr>
            <w:lang w:eastAsia="ko-KR"/>
          </w:rPr>
          <w:t>durations</w:t>
        </w:r>
      </w:ins>
      <w:r w:rsidR="00D41029">
        <w:rPr>
          <w:rFonts w:eastAsia="Malgun Gothic"/>
          <w:lang w:eastAsia="zh-CN"/>
        </w:rPr>
        <w:t>.</w:t>
      </w:r>
      <w:r w:rsidR="00933F15">
        <w:rPr>
          <w:rFonts w:eastAsia="Malgun Gothic"/>
          <w:lang w:eastAsia="zh-CN"/>
        </w:rPr>
        <w:t xml:space="preserve"> This paper adds an evaluation section which discusses this aspect, as well as further advantages and disadvantages of the different level on which "default/provisioned </w:t>
      </w:r>
      <w:r w:rsidR="0082611E">
        <w:rPr>
          <w:rFonts w:eastAsia="Malgun Gothic"/>
          <w:lang w:eastAsia="zh-CN"/>
        </w:rPr>
        <w:t xml:space="preserve">PC5 </w:t>
      </w:r>
      <w:r w:rsidR="00933F15">
        <w:rPr>
          <w:rFonts w:eastAsia="Malgun Gothic"/>
          <w:lang w:eastAsia="zh-CN"/>
        </w:rPr>
        <w:t>DRX cycles" could be defined.</w:t>
      </w:r>
    </w:p>
    <w:p w14:paraId="6B2C4C60" w14:textId="77777777" w:rsidR="0073440A" w:rsidRDefault="0073440A" w:rsidP="0073440A">
      <w:pPr>
        <w:pStyle w:val="1"/>
      </w:pPr>
      <w:r>
        <w:t>2 Proposal</w:t>
      </w:r>
    </w:p>
    <w:p w14:paraId="1D7AF0EB" w14:textId="66464200" w:rsidR="00EB25AF" w:rsidRPr="003A0FE3" w:rsidRDefault="000C06A7" w:rsidP="46C75B8A">
      <w:pPr>
        <w:rPr>
          <w:rFonts w:ascii="Arial" w:hAnsi="Arial" w:cs="Arial"/>
        </w:rPr>
      </w:pPr>
      <w:bookmarkStart w:id="5" w:name="_Hlk513714389"/>
      <w:r w:rsidRPr="46C75B8A">
        <w:rPr>
          <w:rFonts w:ascii="Arial" w:hAnsi="Arial" w:cs="Arial"/>
        </w:rPr>
        <w:t>It is proposed to update</w:t>
      </w:r>
      <w:r w:rsidR="001B72A8">
        <w:rPr>
          <w:rFonts w:ascii="Arial" w:hAnsi="Arial" w:cs="Arial"/>
        </w:rPr>
        <w:t xml:space="preserve"> TR 23.776-0</w:t>
      </w:r>
      <w:r w:rsidR="006B1821">
        <w:rPr>
          <w:rFonts w:ascii="Arial" w:hAnsi="Arial" w:cs="Arial"/>
        </w:rPr>
        <w:t>2</w:t>
      </w:r>
      <w:r w:rsidR="001B72A8">
        <w:rPr>
          <w:rFonts w:ascii="Arial" w:hAnsi="Arial" w:cs="Arial"/>
        </w:rPr>
        <w:t>0 a</w:t>
      </w:r>
      <w:r w:rsidRPr="46C75B8A">
        <w:rPr>
          <w:rFonts w:ascii="Arial" w:hAnsi="Arial" w:cs="Arial"/>
        </w:rPr>
        <w:t>s follows</w:t>
      </w:r>
      <w:bookmarkEnd w:id="5"/>
      <w:r w:rsidR="001B72A8">
        <w:rPr>
          <w:rFonts w:ascii="Arial" w:hAnsi="Arial" w:cs="Arial"/>
        </w:rPr>
        <w:t>:</w:t>
      </w:r>
    </w:p>
    <w:p w14:paraId="10792C88" w14:textId="77777777" w:rsidR="00C35973" w:rsidRPr="005F6CCB" w:rsidRDefault="00C35973" w:rsidP="00C35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First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193AB319" w14:textId="505C7386" w:rsidR="004017C8" w:rsidRDefault="00933F15" w:rsidP="00933F15">
      <w:pPr>
        <w:pStyle w:val="30"/>
        <w:ind w:left="0" w:firstLine="0"/>
        <w:rPr>
          <w:ins w:id="6" w:author="Papageorgiou, Apostolos (Nokia - DE/Munich)" w:date="2020-09-30T10:48:00Z"/>
        </w:rPr>
      </w:pPr>
      <w:ins w:id="7" w:author="Papageorgiou, Apostolos (Nokia - DE/Munich)" w:date="2020-09-30T10:47:00Z">
        <w:r>
          <w:t>6.6.5</w:t>
        </w:r>
      </w:ins>
      <w:ins w:id="8" w:author="Papageorgiou, Apostolos (Nokia - DE/Munich)" w:date="2020-09-30T11:56:00Z">
        <w:r w:rsidR="0082611E">
          <w:tab/>
        </w:r>
      </w:ins>
      <w:ins w:id="9" w:author="Papageorgiou, Apostolos (Nokia - DE/Munich)" w:date="2020-09-30T10:47:00Z">
        <w:r>
          <w:t>Evaluation</w:t>
        </w:r>
      </w:ins>
    </w:p>
    <w:p w14:paraId="0DF1CA67" w14:textId="018B19F3" w:rsidR="00933F15" w:rsidRDefault="00671795" w:rsidP="00933F15">
      <w:pPr>
        <w:rPr>
          <w:ins w:id="10" w:author="Papageorgiou, Apostolos (Nokia - DE/Munich)" w:date="2020-09-30T11:19:00Z"/>
        </w:rPr>
      </w:pPr>
      <w:ins w:id="11" w:author="Papageorgiou, Apostolos (Nokia - DE/Munich)" w:date="2020-09-30T11:13:00Z">
        <w:r>
          <w:t xml:space="preserve">Provisioned </w:t>
        </w:r>
      </w:ins>
      <w:ins w:id="12" w:author="Papageorgiou, Apostolos (Nokia - DE/Munich)" w:date="2020-09-30T11:14:00Z">
        <w:r>
          <w:t xml:space="preserve">default </w:t>
        </w:r>
      </w:ins>
      <w:ins w:id="13" w:author="Papageorgiou, Apostolos (Nokia - DE/Munich)" w:date="2020-09-30T11:13:00Z">
        <w:r>
          <w:t xml:space="preserve">PC5 DRX cycles </w:t>
        </w:r>
      </w:ins>
      <w:ins w:id="14" w:author="Papageorgiou, Apostolos (Nokia - DE/Munich)" w:date="2020-09-30T11:14:00Z">
        <w:r>
          <w:t>(or schedules</w:t>
        </w:r>
      </w:ins>
      <w:ins w:id="15" w:author="Papageorgiou, Apostolos (Nokia - DE/Munich)" w:date="2020-09-30T11:15:00Z">
        <w:r>
          <w:t>, as they are termed by other solutions</w:t>
        </w:r>
      </w:ins>
      <w:ins w:id="16" w:author="Papageorgiou, Apostolos (Nokia - DE/Munich)" w:date="2020-09-30T11:14:00Z">
        <w:r>
          <w:t xml:space="preserve">) </w:t>
        </w:r>
      </w:ins>
      <w:ins w:id="17" w:author="Papageorgiou, Apostolos (Nokia - DE/Munich)" w:date="2020-09-30T11:13:00Z">
        <w:r>
          <w:t xml:space="preserve">can be associated with </w:t>
        </w:r>
      </w:ins>
      <w:ins w:id="18" w:author="Papageorgiou, Apostolos (Nokia - DE/Munich)" w:date="2020-09-30T11:14:00Z">
        <w:r>
          <w:t xml:space="preserve">the </w:t>
        </w:r>
      </w:ins>
      <w:ins w:id="19" w:author="Papageorgiou, Apostolos (Nokia - DE/Munich)" w:date="2020-09-30T11:46:00Z">
        <w:r w:rsidR="005850F7">
          <w:t xml:space="preserve">PC5 </w:t>
        </w:r>
      </w:ins>
      <w:ins w:id="20" w:author="Papageorgiou, Apostolos (Nokia - DE/Munich)" w:date="2020-09-30T11:14:00Z">
        <w:r>
          <w:t>RAT type (i.e., one default cycle</w:t>
        </w:r>
      </w:ins>
      <w:ins w:id="21" w:author="Papageorgiou, Apostolos (Nokia - DE/Munich)" w:date="2020-09-30T11:15:00Z">
        <w:r>
          <w:t xml:space="preserve"> for all NR PC5 communications</w:t>
        </w:r>
      </w:ins>
      <w:ins w:id="22" w:author="Papageorgiou, Apostolos (Nokia - DE/Munich)" w:date="2020-09-30T11:16:00Z">
        <w:r>
          <w:t>, as suggested by Solution#6</w:t>
        </w:r>
      </w:ins>
      <w:ins w:id="23" w:author="Papageorgiou, Apostolos (Nokia - DE/Munich)" w:date="2020-09-30T11:14:00Z">
        <w:r>
          <w:t>)</w:t>
        </w:r>
      </w:ins>
      <w:ins w:id="24" w:author="Papageorgiou, Apostolos (Nokia - DE/Munich)" w:date="2020-09-30T11:16:00Z">
        <w:r>
          <w:t xml:space="preserve"> or they can be more fine-granular, </w:t>
        </w:r>
      </w:ins>
      <w:ins w:id="25" w:author="Papageorgiou, Apostolos (Nokia - DE/Munich)" w:date="2020-09-30T11:17:00Z">
        <w:r>
          <w:t>e</w:t>
        </w:r>
      </w:ins>
      <w:ins w:id="26" w:author="Papageorgiou, Apostolos (Nokia - DE/Munich)" w:date="2020-09-30T11:16:00Z">
        <w:r>
          <w:t>.</w:t>
        </w:r>
      </w:ins>
      <w:ins w:id="27" w:author="Papageorgiou, Apostolos (Nokia - DE/Munich)" w:date="2020-09-30T11:17:00Z">
        <w:r>
          <w:t>g</w:t>
        </w:r>
      </w:ins>
      <w:ins w:id="28" w:author="Papageorgiou, Apostolos (Nokia - DE/Munich)" w:date="2020-09-30T11:16:00Z">
        <w:r>
          <w:t>., a</w:t>
        </w:r>
      </w:ins>
      <w:ins w:id="29" w:author="Papageorgiou, Apostolos (Nokia - DE/Munich)" w:date="2020-09-30T11:17:00Z">
        <w:r>
          <w:t>ssociated with either V2X services (as suggested by Solution#2) or PQIs</w:t>
        </w:r>
      </w:ins>
      <w:ins w:id="30" w:author="Papageorgiou, Apostolos (Nokia - DE/Munich)" w:date="2020-09-30T11:19:00Z">
        <w:r>
          <w:t>.</w:t>
        </w:r>
      </w:ins>
    </w:p>
    <w:p w14:paraId="3DE3D8C5" w14:textId="4A61B1E2" w:rsidR="00671795" w:rsidRDefault="00671795" w:rsidP="00933F15">
      <w:pPr>
        <w:rPr>
          <w:ins w:id="31" w:author="Papageorgiou, Apostolos (Nokia - DE/Munich)" w:date="2020-09-30T11:30:00Z"/>
        </w:rPr>
      </w:pPr>
      <w:ins w:id="32" w:author="Papageorgiou, Apostolos (Nokia - DE/Munich)" w:date="2020-09-30T11:21:00Z">
        <w:r>
          <w:t xml:space="preserve">If V2X services apply their own, independent, </w:t>
        </w:r>
      </w:ins>
      <w:ins w:id="33" w:author="Papageorgiou, Apostolos (Nokia - DE/Munich)" w:date="2020-09-30T11:46:00Z">
        <w:r w:rsidR="005850F7">
          <w:t xml:space="preserve">and </w:t>
        </w:r>
      </w:ins>
      <w:ins w:id="34" w:author="Papageorgiou, Apostolos (Nokia - DE/Munich)" w:date="2020-09-30T11:21:00Z">
        <w:r>
          <w:t xml:space="preserve">uncoordinated </w:t>
        </w:r>
      </w:ins>
      <w:ins w:id="35" w:author="Papageorgiou, Apostolos (Nokia - DE/Munich)" w:date="2020-09-30T11:46:00Z">
        <w:r w:rsidR="005850F7">
          <w:t xml:space="preserve">PC5 DRX </w:t>
        </w:r>
      </w:ins>
      <w:ins w:id="36" w:author="Papageorgiou, Apostolos (Nokia - DE/Munich)" w:date="2020-09-30T11:21:00Z">
        <w:r>
          <w:t>cycles</w:t>
        </w:r>
        <w:r w:rsidR="00895294">
          <w:t>, this could indeed lead t</w:t>
        </w:r>
      </w:ins>
      <w:ins w:id="37" w:author="Papageorgiou, Apostolos (Nokia - DE/Munich)" w:date="2020-09-30T11:22:00Z">
        <w:r w:rsidR="00895294">
          <w:t xml:space="preserve">o increased ON </w:t>
        </w:r>
      </w:ins>
      <w:ins w:id="38" w:author="Papageorgiou, Apostolos (Nokia - DE/Munich)" w:date="2020-10-15T10:33:00Z">
        <w:r w:rsidR="000C4CD4">
          <w:t>durations</w:t>
        </w:r>
      </w:ins>
      <w:ins w:id="39" w:author="Papageorgiou, Apostolos (Nokia - DE/Munich)" w:date="2020-09-30T11:22:00Z">
        <w:r w:rsidR="00895294">
          <w:t xml:space="preserve"> of the UEs that run many services, as argued in clause 6.6.2</w:t>
        </w:r>
        <w:del w:id="40" w:author="Lenovo r02" w:date="2020-10-15T18:45:00Z">
          <w:r w:rsidR="00895294" w:rsidDel="00EB7321">
            <w:delText xml:space="preserve">. </w:delText>
          </w:r>
          <w:commentRangeStart w:id="41"/>
          <w:r w:rsidR="00895294" w:rsidRPr="003D20D3" w:rsidDel="00EB7321">
            <w:rPr>
              <w:highlight w:val="yellow"/>
              <w:rPrChange w:id="42" w:author="Lenovo r04" w:date="2020-10-15T18:44:00Z">
                <w:rPr/>
              </w:rPrChange>
            </w:rPr>
            <w:delText>However, per V2X service</w:delText>
          </w:r>
        </w:del>
      </w:ins>
      <w:ins w:id="43" w:author="Papageorgiou, Apostolos (Nokia - DE/Munich)" w:date="2020-09-30T11:25:00Z">
        <w:del w:id="44" w:author="Lenovo r02" w:date="2020-10-15T18:45:00Z">
          <w:r w:rsidR="00895294" w:rsidRPr="003D20D3" w:rsidDel="00EB7321">
            <w:rPr>
              <w:highlight w:val="yellow"/>
              <w:rPrChange w:id="45" w:author="Lenovo r04" w:date="2020-10-15T18:44:00Z">
                <w:rPr/>
              </w:rPrChange>
            </w:rPr>
            <w:delText>(s)</w:delText>
          </w:r>
        </w:del>
      </w:ins>
      <w:ins w:id="46" w:author="Papageorgiou, Apostolos (Nokia - DE/Munich)" w:date="2020-09-30T11:22:00Z">
        <w:del w:id="47" w:author="Lenovo r02" w:date="2020-10-15T18:45:00Z">
          <w:r w:rsidR="00895294" w:rsidRPr="003D20D3" w:rsidDel="00EB7321">
            <w:rPr>
              <w:highlight w:val="yellow"/>
              <w:rPrChange w:id="48" w:author="Lenovo r04" w:date="2020-10-15T18:44:00Z">
                <w:rPr/>
              </w:rPrChange>
            </w:rPr>
            <w:delText xml:space="preserve"> </w:delText>
          </w:r>
        </w:del>
      </w:ins>
      <w:ins w:id="49" w:author="Papageorgiou, Apostolos (Nokia - DE/Munich)" w:date="2020-09-30T11:46:00Z">
        <w:del w:id="50" w:author="Lenovo r02" w:date="2020-10-15T18:45:00Z">
          <w:r w:rsidR="005850F7" w:rsidRPr="003D20D3" w:rsidDel="00EB7321">
            <w:rPr>
              <w:highlight w:val="yellow"/>
              <w:rPrChange w:id="51" w:author="Lenovo r04" w:date="2020-10-15T18:44:00Z">
                <w:rPr/>
              </w:rPrChange>
            </w:rPr>
            <w:delText xml:space="preserve">PC5 DRX </w:delText>
          </w:r>
        </w:del>
      </w:ins>
      <w:ins w:id="52" w:author="Papageorgiou, Apostolos (Nokia - DE/Munich)" w:date="2020-09-30T11:23:00Z">
        <w:del w:id="53" w:author="Lenovo r02" w:date="2020-10-15T18:45:00Z">
          <w:r w:rsidR="00895294" w:rsidRPr="003D20D3" w:rsidDel="00EB7321">
            <w:rPr>
              <w:highlight w:val="yellow"/>
              <w:rPrChange w:id="54" w:author="Lenovo r04" w:date="2020-10-15T18:44:00Z">
                <w:rPr/>
              </w:rPrChange>
            </w:rPr>
            <w:delText xml:space="preserve">cycles would normally mean that combinations of </w:delText>
          </w:r>
        </w:del>
      </w:ins>
      <w:ins w:id="55" w:author="Papageorgiou, Apostolos (Nokia - DE/Munich)" w:date="2020-09-30T11:47:00Z">
        <w:del w:id="56" w:author="Lenovo r02" w:date="2020-10-15T18:45:00Z">
          <w:r w:rsidR="005850F7" w:rsidRPr="003D20D3" w:rsidDel="00EB7321">
            <w:rPr>
              <w:highlight w:val="yellow"/>
              <w:rPrChange w:id="57" w:author="Lenovo r04" w:date="2020-10-15T18:44:00Z">
                <w:rPr/>
              </w:rPrChange>
            </w:rPr>
            <w:delText xml:space="preserve">V2X </w:delText>
          </w:r>
        </w:del>
      </w:ins>
      <w:ins w:id="58" w:author="Papageorgiou, Apostolos (Nokia - DE/Munich)" w:date="2020-09-30T11:23:00Z">
        <w:del w:id="59" w:author="Lenovo r02" w:date="2020-10-15T18:45:00Z">
          <w:r w:rsidR="00895294" w:rsidRPr="003D20D3" w:rsidDel="00EB7321">
            <w:rPr>
              <w:highlight w:val="yellow"/>
              <w:rPrChange w:id="60" w:author="Lenovo r04" w:date="2020-10-15T18:44:00Z">
                <w:rPr/>
              </w:rPrChange>
            </w:rPr>
            <w:delText>services are also mappe</w:delText>
          </w:r>
        </w:del>
      </w:ins>
      <w:ins w:id="61" w:author="Papageorgiou, Apostolos (Nokia - DE/Munich)" w:date="2020-09-30T11:24:00Z">
        <w:del w:id="62" w:author="Lenovo r02" w:date="2020-10-15T18:45:00Z">
          <w:r w:rsidR="00895294" w:rsidRPr="003D20D3" w:rsidDel="00EB7321">
            <w:rPr>
              <w:highlight w:val="yellow"/>
              <w:rPrChange w:id="63" w:author="Lenovo r04" w:date="2020-10-15T18:44:00Z">
                <w:rPr/>
              </w:rPrChange>
            </w:rPr>
            <w:delText xml:space="preserve">d to a single </w:delText>
          </w:r>
        </w:del>
      </w:ins>
      <w:ins w:id="64" w:author="Papageorgiou, Apostolos (Nokia - DE/Munich)" w:date="2020-09-30T11:47:00Z">
        <w:del w:id="65" w:author="Lenovo r02" w:date="2020-10-15T18:45:00Z">
          <w:r w:rsidR="005850F7" w:rsidRPr="003D20D3" w:rsidDel="00EB7321">
            <w:rPr>
              <w:highlight w:val="yellow"/>
              <w:rPrChange w:id="66" w:author="Lenovo r04" w:date="2020-10-15T18:44:00Z">
                <w:rPr/>
              </w:rPrChange>
            </w:rPr>
            <w:delText xml:space="preserve">PC5 DRX </w:delText>
          </w:r>
        </w:del>
      </w:ins>
      <w:ins w:id="67" w:author="Papageorgiou, Apostolos (Nokia - DE/Munich)" w:date="2020-09-30T11:24:00Z">
        <w:del w:id="68" w:author="Lenovo r02" w:date="2020-10-15T18:45:00Z">
          <w:r w:rsidR="00895294" w:rsidRPr="003D20D3" w:rsidDel="00EB7321">
            <w:rPr>
              <w:highlight w:val="yellow"/>
              <w:rPrChange w:id="69" w:author="Lenovo r04" w:date="2020-10-15T18:44:00Z">
                <w:rPr/>
              </w:rPrChange>
            </w:rPr>
            <w:delText xml:space="preserve">cycle, so that each UE will always just use a single </w:delText>
          </w:r>
        </w:del>
      </w:ins>
      <w:ins w:id="70" w:author="Papageorgiou, Apostolos (Nokia - DE/Munich)" w:date="2020-09-30T11:47:00Z">
        <w:del w:id="71" w:author="Lenovo r02" w:date="2020-10-15T18:45:00Z">
          <w:r w:rsidR="005850F7" w:rsidRPr="003D20D3" w:rsidDel="00EB7321">
            <w:rPr>
              <w:highlight w:val="yellow"/>
              <w:rPrChange w:id="72" w:author="Lenovo r04" w:date="2020-10-15T18:44:00Z">
                <w:rPr/>
              </w:rPrChange>
            </w:rPr>
            <w:delText xml:space="preserve">PC5 </w:delText>
          </w:r>
        </w:del>
      </w:ins>
      <w:ins w:id="73" w:author="Papageorgiou, Apostolos (Nokia - DE/Munich)" w:date="2020-09-30T11:24:00Z">
        <w:del w:id="74" w:author="Lenovo r02" w:date="2020-10-15T18:45:00Z">
          <w:r w:rsidR="00895294" w:rsidRPr="003D20D3" w:rsidDel="00EB7321">
            <w:rPr>
              <w:highlight w:val="yellow"/>
              <w:rPrChange w:id="75" w:author="Lenovo r04" w:date="2020-10-15T18:44:00Z">
                <w:rPr/>
              </w:rPrChange>
            </w:rPr>
            <w:delText xml:space="preserve">DRX cycle, which fits its V2X services combination. </w:delText>
          </w:r>
        </w:del>
      </w:ins>
      <w:ins w:id="76" w:author="Papageorgiou, Apostolos (Nokia - DE/Munich)" w:date="2020-09-30T11:25:00Z">
        <w:del w:id="77" w:author="Lenovo r02" w:date="2020-10-15T18:45:00Z">
          <w:r w:rsidR="00895294" w:rsidRPr="003D20D3" w:rsidDel="00EB7321">
            <w:rPr>
              <w:highlight w:val="yellow"/>
              <w:rPrChange w:id="78" w:author="Lenovo r04" w:date="2020-10-15T18:44:00Z">
                <w:rPr/>
              </w:rPrChange>
            </w:rPr>
            <w:delText xml:space="preserve">In that sense, </w:delText>
          </w:r>
        </w:del>
      </w:ins>
      <w:ins w:id="79" w:author="Papageorgiou, Apostolos (Nokia - DE/Munich)" w:date="2020-09-30T11:47:00Z">
        <w:del w:id="80" w:author="Lenovo r02" w:date="2020-10-15T18:45:00Z">
          <w:r w:rsidR="005850F7" w:rsidRPr="003D20D3" w:rsidDel="00EB7321">
            <w:rPr>
              <w:highlight w:val="yellow"/>
              <w:rPrChange w:id="81" w:author="Lenovo r04" w:date="2020-10-15T18:44:00Z">
                <w:rPr/>
              </w:rPrChange>
            </w:rPr>
            <w:delText>the</w:delText>
          </w:r>
        </w:del>
      </w:ins>
      <w:ins w:id="82" w:author="Papageorgiou, Apostolos (Nokia - DE/Munich)" w:date="2020-09-30T11:25:00Z">
        <w:del w:id="83" w:author="Lenovo r02" w:date="2020-10-15T18:45:00Z">
          <w:r w:rsidR="00895294" w:rsidRPr="003D20D3" w:rsidDel="00EB7321">
            <w:rPr>
              <w:highlight w:val="yellow"/>
              <w:rPrChange w:id="84" w:author="Lenovo r04" w:date="2020-10-15T18:44:00Z">
                <w:rPr/>
              </w:rPrChange>
            </w:rPr>
            <w:delText xml:space="preserve"> default </w:delText>
          </w:r>
        </w:del>
      </w:ins>
      <w:ins w:id="85" w:author="Papageorgiou, Apostolos (Nokia - DE/Munich)" w:date="2020-09-30T11:47:00Z">
        <w:del w:id="86" w:author="Lenovo r02" w:date="2020-10-15T18:45:00Z">
          <w:r w:rsidR="005850F7" w:rsidRPr="003D20D3" w:rsidDel="00EB7321">
            <w:rPr>
              <w:highlight w:val="yellow"/>
              <w:rPrChange w:id="87" w:author="Lenovo r04" w:date="2020-10-15T18:44:00Z">
                <w:rPr/>
              </w:rPrChange>
            </w:rPr>
            <w:delText xml:space="preserve">PC5 </w:delText>
          </w:r>
        </w:del>
      </w:ins>
      <w:ins w:id="88" w:author="Papageorgiou, Apostolos (Nokia - DE/Munich)" w:date="2020-09-30T11:25:00Z">
        <w:del w:id="89" w:author="Lenovo r02" w:date="2020-10-15T18:45:00Z">
          <w:r w:rsidR="00895294" w:rsidRPr="003D20D3" w:rsidDel="00EB7321">
            <w:rPr>
              <w:highlight w:val="yellow"/>
              <w:rPrChange w:id="90" w:author="Lenovo r04" w:date="2020-10-15T18:44:00Z">
                <w:rPr/>
              </w:rPrChange>
            </w:rPr>
            <w:delText xml:space="preserve">DRX cycle </w:delText>
          </w:r>
        </w:del>
      </w:ins>
      <w:ins w:id="91" w:author="Papageorgiou, Apostolos (Nokia - DE/Munich)" w:date="2020-09-30T11:26:00Z">
        <w:del w:id="92" w:author="Lenovo r02" w:date="2020-10-15T18:45:00Z">
          <w:r w:rsidR="00895294" w:rsidRPr="003D20D3" w:rsidDel="00EB7321">
            <w:rPr>
              <w:highlight w:val="yellow"/>
              <w:rPrChange w:id="93" w:author="Lenovo r04" w:date="2020-10-15T18:44:00Z">
                <w:rPr/>
              </w:rPrChange>
            </w:rPr>
            <w:delText>for the entire NR PC5 RAT would be just another entry</w:delText>
          </w:r>
        </w:del>
      </w:ins>
      <w:ins w:id="94" w:author="Papageorgiou, Apostolos (Nokia - DE/Munich)" w:date="2020-09-30T11:47:00Z">
        <w:del w:id="95" w:author="Lenovo r02" w:date="2020-10-15T18:45:00Z">
          <w:r w:rsidR="005850F7" w:rsidRPr="003D20D3" w:rsidDel="00EB7321">
            <w:rPr>
              <w:highlight w:val="yellow"/>
              <w:rPrChange w:id="96" w:author="Lenovo r04" w:date="2020-10-15T18:44:00Z">
                <w:rPr/>
              </w:rPrChange>
            </w:rPr>
            <w:delText xml:space="preserve"> of this solution</w:delText>
          </w:r>
        </w:del>
      </w:ins>
      <w:ins w:id="97" w:author="Papageorgiou, Apostolos (Nokia - DE/Munich)" w:date="2020-09-30T11:26:00Z">
        <w:del w:id="98" w:author="Lenovo r02" w:date="2020-10-15T18:45:00Z">
          <w:r w:rsidR="00895294" w:rsidRPr="003D20D3" w:rsidDel="00EB7321">
            <w:rPr>
              <w:highlight w:val="yellow"/>
              <w:rPrChange w:id="99" w:author="Lenovo r04" w:date="2020-10-15T18:44:00Z">
                <w:rPr/>
              </w:rPrChange>
            </w:rPr>
            <w:delText xml:space="preserve">, namely one for the combination of </w:delText>
          </w:r>
        </w:del>
      </w:ins>
      <w:ins w:id="100" w:author="Papageorgiou, Apostolos (Nokia - DE/Munich)" w:date="2020-09-30T11:27:00Z">
        <w:del w:id="101" w:author="Lenovo r02" w:date="2020-10-15T18:45:00Z">
          <w:r w:rsidR="00895294" w:rsidRPr="003D20D3" w:rsidDel="00EB7321">
            <w:rPr>
              <w:highlight w:val="yellow"/>
              <w:rPrChange w:id="102" w:author="Lenovo r04" w:date="2020-10-15T18:44:00Z">
                <w:rPr/>
              </w:rPrChange>
            </w:rPr>
            <w:delText>all</w:delText>
          </w:r>
        </w:del>
      </w:ins>
      <w:ins w:id="103" w:author="Papageorgiou, Apostolos (Nokia - DE/Munich)" w:date="2020-09-30T11:26:00Z">
        <w:del w:id="104" w:author="Lenovo r02" w:date="2020-10-15T18:45:00Z">
          <w:r w:rsidR="00895294" w:rsidRPr="003D20D3" w:rsidDel="00EB7321">
            <w:rPr>
              <w:highlight w:val="yellow"/>
              <w:rPrChange w:id="105" w:author="Lenovo r04" w:date="2020-10-15T18:44:00Z">
                <w:rPr/>
              </w:rPrChange>
            </w:rPr>
            <w:delText xml:space="preserve"> V2X services, since it would need to satisfy the requirements of the most demanding V2X service</w:delText>
          </w:r>
        </w:del>
      </w:ins>
      <w:ins w:id="106" w:author="Papageorgiou, Apostolos (Nokia - DE/Munich)" w:date="2020-09-30T11:27:00Z">
        <w:del w:id="107" w:author="Lenovo r02" w:date="2020-10-15T18:45:00Z">
          <w:r w:rsidR="00895294" w:rsidRPr="003D20D3" w:rsidDel="00EB7321">
            <w:rPr>
              <w:highlight w:val="yellow"/>
              <w:rPrChange w:id="108" w:author="Lenovo r04" w:date="2020-10-15T18:44:00Z">
                <w:rPr/>
              </w:rPrChange>
            </w:rPr>
            <w:delText xml:space="preserve">s (in terms of ON </w:delText>
          </w:r>
        </w:del>
      </w:ins>
      <w:ins w:id="109" w:author="Papageorgiou, Apostolos (Nokia - DE/Munich)" w:date="2020-10-15T10:33:00Z">
        <w:del w:id="110" w:author="Lenovo r02" w:date="2020-10-15T18:45:00Z">
          <w:r w:rsidR="000C4CD4" w:rsidRPr="003D20D3" w:rsidDel="00EB7321">
            <w:rPr>
              <w:highlight w:val="yellow"/>
              <w:rPrChange w:id="111" w:author="Lenovo r04" w:date="2020-10-15T18:44:00Z">
                <w:rPr/>
              </w:rPrChange>
            </w:rPr>
            <w:delText>durations</w:delText>
          </w:r>
        </w:del>
      </w:ins>
      <w:ins w:id="112" w:author="Papageorgiou, Apostolos (Nokia - DE/Munich)" w:date="2020-09-30T11:27:00Z">
        <w:del w:id="113" w:author="Lenovo r02" w:date="2020-10-15T18:45:00Z">
          <w:r w:rsidR="00895294" w:rsidRPr="003D20D3" w:rsidDel="00EB7321">
            <w:rPr>
              <w:highlight w:val="yellow"/>
              <w:rPrChange w:id="114" w:author="Lenovo r04" w:date="2020-10-15T18:44:00Z">
                <w:rPr/>
              </w:rPrChange>
            </w:rPr>
            <w:delText>).</w:delText>
          </w:r>
        </w:del>
      </w:ins>
      <w:ins w:id="115" w:author="Papageorgiou, Apostolos (Nokia - DE/Munich)" w:date="2020-09-30T11:25:00Z">
        <w:del w:id="116" w:author="Lenovo r02" w:date="2020-10-15T18:45:00Z">
          <w:r w:rsidR="00895294" w:rsidRPr="003D20D3" w:rsidDel="00EB7321">
            <w:rPr>
              <w:highlight w:val="yellow"/>
              <w:rPrChange w:id="117" w:author="Lenovo r04" w:date="2020-10-15T18:44:00Z">
                <w:rPr/>
              </w:rPrChange>
            </w:rPr>
            <w:delText xml:space="preserve"> </w:delText>
          </w:r>
        </w:del>
      </w:ins>
      <w:ins w:id="118" w:author="Papageorgiou, Apostolos (Nokia - DE/Munich)" w:date="2020-09-30T11:24:00Z">
        <w:del w:id="119" w:author="Lenovo r02" w:date="2020-10-15T18:45:00Z">
          <w:r w:rsidR="00895294" w:rsidRPr="003D20D3" w:rsidDel="00EB7321">
            <w:rPr>
              <w:highlight w:val="yellow"/>
              <w:rPrChange w:id="120" w:author="Lenovo r04" w:date="2020-10-15T18:44:00Z">
                <w:rPr/>
              </w:rPrChange>
            </w:rPr>
            <w:delText xml:space="preserve">Therefore, </w:delText>
          </w:r>
        </w:del>
      </w:ins>
      <w:ins w:id="121" w:author="Papageorgiou, Apostolos (Nokia - DE/Munich)" w:date="2020-09-30T11:27:00Z">
        <w:del w:id="122" w:author="Lenovo r02" w:date="2020-10-15T18:45:00Z">
          <w:r w:rsidR="00895294" w:rsidRPr="003D20D3" w:rsidDel="00EB7321">
            <w:rPr>
              <w:highlight w:val="yellow"/>
              <w:rPrChange w:id="123" w:author="Lenovo r04" w:date="2020-10-15T18:44:00Z">
                <w:rPr/>
              </w:rPrChange>
            </w:rPr>
            <w:delText>properly configured</w:delText>
          </w:r>
        </w:del>
      </w:ins>
      <w:ins w:id="124" w:author="Papageorgiou, Apostolos (Nokia - DE/Munich)" w:date="2020-09-30T11:48:00Z">
        <w:del w:id="125" w:author="Lenovo r02" w:date="2020-10-15T18:45:00Z">
          <w:r w:rsidR="005850F7" w:rsidRPr="003D20D3" w:rsidDel="00EB7321">
            <w:rPr>
              <w:highlight w:val="yellow"/>
              <w:rPrChange w:id="126" w:author="Lenovo r04" w:date="2020-10-15T18:44:00Z">
                <w:rPr/>
              </w:rPrChange>
            </w:rPr>
            <w:delText xml:space="preserve"> and</w:delText>
          </w:r>
        </w:del>
      </w:ins>
      <w:ins w:id="127" w:author="Papageorgiou, Apostolos (Nokia - DE/Munich)" w:date="2020-09-30T11:27:00Z">
        <w:del w:id="128" w:author="Lenovo r02" w:date="2020-10-15T18:45:00Z">
          <w:r w:rsidR="00895294" w:rsidRPr="003D20D3" w:rsidDel="00EB7321">
            <w:rPr>
              <w:highlight w:val="yellow"/>
              <w:rPrChange w:id="129" w:author="Lenovo r04" w:date="2020-10-15T18:44:00Z">
                <w:rPr/>
              </w:rPrChange>
            </w:rPr>
            <w:delText xml:space="preserve"> fine-granular </w:delText>
          </w:r>
        </w:del>
      </w:ins>
      <w:ins w:id="130" w:author="Papageorgiou, Apostolos (Nokia - DE/Munich)" w:date="2020-09-30T11:24:00Z">
        <w:del w:id="131" w:author="Lenovo r02" w:date="2020-10-15T18:45:00Z">
          <w:r w:rsidR="00895294" w:rsidRPr="003D20D3" w:rsidDel="00EB7321">
            <w:rPr>
              <w:highlight w:val="yellow"/>
              <w:rPrChange w:id="132" w:author="Lenovo r04" w:date="2020-10-15T18:44:00Z">
                <w:rPr/>
              </w:rPrChange>
            </w:rPr>
            <w:delText>per V2X service(s</w:delText>
          </w:r>
        </w:del>
      </w:ins>
      <w:ins w:id="133" w:author="Papageorgiou, Apostolos (Nokia - DE/Munich)" w:date="2020-09-30T11:25:00Z">
        <w:del w:id="134" w:author="Lenovo r02" w:date="2020-10-15T18:45:00Z">
          <w:r w:rsidR="00895294" w:rsidRPr="003D20D3" w:rsidDel="00EB7321">
            <w:rPr>
              <w:highlight w:val="yellow"/>
              <w:rPrChange w:id="135" w:author="Lenovo r04" w:date="2020-10-15T18:44:00Z">
                <w:rPr/>
              </w:rPrChange>
            </w:rPr>
            <w:delText xml:space="preserve">) </w:delText>
          </w:r>
        </w:del>
      </w:ins>
      <w:ins w:id="136" w:author="Papageorgiou, Apostolos (Nokia - DE/Munich)" w:date="2020-09-30T11:48:00Z">
        <w:del w:id="137" w:author="Lenovo r02" w:date="2020-10-15T18:45:00Z">
          <w:r w:rsidR="005850F7" w:rsidRPr="003D20D3" w:rsidDel="00EB7321">
            <w:rPr>
              <w:highlight w:val="yellow"/>
              <w:rPrChange w:id="138" w:author="Lenovo r04" w:date="2020-10-15T18:44:00Z">
                <w:rPr/>
              </w:rPrChange>
            </w:rPr>
            <w:delText xml:space="preserve">PC5 DRX </w:delText>
          </w:r>
        </w:del>
      </w:ins>
      <w:ins w:id="139" w:author="Papageorgiou, Apostolos (Nokia - DE/Munich)" w:date="2020-09-30T11:25:00Z">
        <w:del w:id="140" w:author="Lenovo r02" w:date="2020-10-15T18:45:00Z">
          <w:r w:rsidR="00895294" w:rsidRPr="003D20D3" w:rsidDel="00EB7321">
            <w:rPr>
              <w:highlight w:val="yellow"/>
              <w:rPrChange w:id="141" w:author="Lenovo r04" w:date="2020-10-15T18:44:00Z">
                <w:rPr/>
              </w:rPrChange>
            </w:rPr>
            <w:delText xml:space="preserve">cycles </w:delText>
          </w:r>
        </w:del>
      </w:ins>
      <w:ins w:id="142" w:author="Papageorgiou, Apostolos (Nokia - DE/Munich)" w:date="2020-09-30T11:27:00Z">
        <w:del w:id="143" w:author="Lenovo r02" w:date="2020-10-15T18:45:00Z">
          <w:r w:rsidR="00895294" w:rsidRPr="003D20D3" w:rsidDel="00EB7321">
            <w:rPr>
              <w:highlight w:val="yellow"/>
              <w:rPrChange w:id="144" w:author="Lenovo r04" w:date="2020-10-15T18:44:00Z">
                <w:rPr/>
              </w:rPrChange>
            </w:rPr>
            <w:delText xml:space="preserve">would only help reduce the ON </w:delText>
          </w:r>
        </w:del>
      </w:ins>
      <w:ins w:id="145" w:author="Papageorgiou, Apostolos (Nokia - DE/Munich)" w:date="2020-10-15T10:33:00Z">
        <w:del w:id="146" w:author="Lenovo r02" w:date="2020-10-15T18:45:00Z">
          <w:r w:rsidR="000C4CD4" w:rsidRPr="003D20D3" w:rsidDel="00EB7321">
            <w:rPr>
              <w:highlight w:val="yellow"/>
              <w:rPrChange w:id="147" w:author="Lenovo r04" w:date="2020-10-15T18:44:00Z">
                <w:rPr/>
              </w:rPrChange>
            </w:rPr>
            <w:delText>durations</w:delText>
          </w:r>
        </w:del>
      </w:ins>
      <w:ins w:id="148" w:author="Papageorgiou, Apostolos (Nokia - DE/Munich)" w:date="2020-09-30T11:28:00Z">
        <w:del w:id="149" w:author="Lenovo r02" w:date="2020-10-15T18:45:00Z">
          <w:r w:rsidR="00895294" w:rsidRPr="003D20D3" w:rsidDel="00EB7321">
            <w:rPr>
              <w:highlight w:val="yellow"/>
              <w:rPrChange w:id="150" w:author="Lenovo r04" w:date="2020-10-15T18:44:00Z">
                <w:rPr/>
              </w:rPrChange>
            </w:rPr>
            <w:delText xml:space="preserve"> of most UEs</w:delText>
          </w:r>
        </w:del>
      </w:ins>
      <w:ins w:id="151" w:author="Papageorgiou, Apostolos (Nokia - DE/Munich)" w:date="2020-09-30T11:48:00Z">
        <w:del w:id="152" w:author="Lenovo r02" w:date="2020-10-15T18:45:00Z">
          <w:r w:rsidR="005850F7" w:rsidRPr="003D20D3" w:rsidDel="00EB7321">
            <w:rPr>
              <w:highlight w:val="yellow"/>
              <w:rPrChange w:id="153" w:author="Lenovo r04" w:date="2020-10-15T18:44:00Z">
                <w:rPr/>
              </w:rPrChange>
            </w:rPr>
            <w:delText>,</w:delText>
          </w:r>
        </w:del>
      </w:ins>
      <w:ins w:id="154" w:author="Papageorgiou, Apostolos (Nokia - DE/Munich)" w:date="2020-09-30T11:28:00Z">
        <w:del w:id="155" w:author="Lenovo r02" w:date="2020-10-15T18:45:00Z">
          <w:r w:rsidR="00895294" w:rsidRPr="003D20D3" w:rsidDel="00EB7321">
            <w:rPr>
              <w:highlight w:val="yellow"/>
              <w:rPrChange w:id="156" w:author="Lenovo r04" w:date="2020-10-15T18:44:00Z">
                <w:rPr/>
              </w:rPrChange>
            </w:rPr>
            <w:delText xml:space="preserve"> and not the opposite.</w:delText>
          </w:r>
          <w:r w:rsidR="00361C79" w:rsidRPr="003D20D3" w:rsidDel="00EB7321">
            <w:rPr>
              <w:highlight w:val="yellow"/>
              <w:rPrChange w:id="157" w:author="Lenovo r04" w:date="2020-10-15T18:44:00Z">
                <w:rPr/>
              </w:rPrChange>
            </w:rPr>
            <w:delText xml:space="preserve"> Similar would be true for a per PQI mapping</w:delText>
          </w:r>
        </w:del>
      </w:ins>
      <w:ins w:id="158" w:author="Papageorgiou, Apostolos (Nokia - DE/Munich)" w:date="2020-09-30T11:29:00Z">
        <w:del w:id="159" w:author="Lenovo r02" w:date="2020-10-15T18:45:00Z">
          <w:r w:rsidR="00361C79" w:rsidRPr="003D20D3" w:rsidDel="00EB7321">
            <w:rPr>
              <w:highlight w:val="yellow"/>
              <w:rPrChange w:id="160" w:author="Lenovo r04" w:date="2020-10-15T18:44:00Z">
                <w:rPr/>
              </w:rPrChange>
            </w:rPr>
            <w:delText xml:space="preserve">, although the latter </w:delText>
          </w:r>
        </w:del>
      </w:ins>
      <w:ins w:id="161" w:author="Papageorgiou, Apostolos (Nokia - DE/Munich)" w:date="2020-09-30T11:48:00Z">
        <w:del w:id="162" w:author="Lenovo r02" w:date="2020-10-15T18:45:00Z">
          <w:r w:rsidR="005850F7" w:rsidRPr="003D20D3" w:rsidDel="00EB7321">
            <w:rPr>
              <w:highlight w:val="yellow"/>
              <w:rPrChange w:id="163" w:author="Lenovo r04" w:date="2020-10-15T18:44:00Z">
                <w:rPr/>
              </w:rPrChange>
            </w:rPr>
            <w:delText>would</w:delText>
          </w:r>
        </w:del>
      </w:ins>
      <w:ins w:id="164" w:author="Papageorgiou, Apostolos (Nokia - DE/Munich)" w:date="2020-09-30T11:29:00Z">
        <w:del w:id="165" w:author="Lenovo r02" w:date="2020-10-15T18:45:00Z">
          <w:r w:rsidR="00361C79" w:rsidRPr="003D20D3" w:rsidDel="00EB7321">
            <w:rPr>
              <w:highlight w:val="yellow"/>
              <w:rPrChange w:id="166" w:author="Lenovo r04" w:date="2020-10-15T18:44:00Z">
                <w:rPr/>
              </w:rPrChange>
            </w:rPr>
            <w:delText xml:space="preserve"> not guarantee </w:delText>
          </w:r>
        </w:del>
      </w:ins>
      <w:ins w:id="167" w:author="Papageorgiou, Apostolos (Nokia - DE/Munich)" w:date="2020-09-30T11:30:00Z">
        <w:del w:id="168" w:author="Lenovo r02" w:date="2020-10-15T18:45:00Z">
          <w:r w:rsidR="00361C79" w:rsidRPr="003D20D3" w:rsidDel="00EB7321">
            <w:rPr>
              <w:highlight w:val="yellow"/>
              <w:rPrChange w:id="169" w:author="Lenovo r04" w:date="2020-10-15T18:44:00Z">
                <w:rPr/>
              </w:rPrChange>
            </w:rPr>
            <w:delText>aligned</w:delText>
          </w:r>
        </w:del>
      </w:ins>
      <w:ins w:id="170" w:author="Papageorgiou, Apostolos (Nokia - DE/Munich)" w:date="2020-09-30T11:29:00Z">
        <w:del w:id="171" w:author="Lenovo r02" w:date="2020-10-15T18:45:00Z">
          <w:r w:rsidR="00361C79" w:rsidRPr="003D20D3" w:rsidDel="00EB7321">
            <w:rPr>
              <w:highlight w:val="yellow"/>
              <w:rPrChange w:id="172" w:author="Lenovo r04" w:date="2020-10-15T18:44:00Z">
                <w:rPr/>
              </w:rPrChange>
            </w:rPr>
            <w:delText xml:space="preserve"> </w:delText>
          </w:r>
        </w:del>
      </w:ins>
      <w:ins w:id="173" w:author="Papageorgiou, Apostolos (Nokia - DE/Munich)" w:date="2020-09-30T11:48:00Z">
        <w:del w:id="174" w:author="Lenovo r02" w:date="2020-10-15T18:45:00Z">
          <w:r w:rsidR="005850F7" w:rsidRPr="003D20D3" w:rsidDel="00EB7321">
            <w:rPr>
              <w:highlight w:val="yellow"/>
              <w:rPrChange w:id="175" w:author="Lenovo r04" w:date="2020-10-15T18:44:00Z">
                <w:rPr/>
              </w:rPrChange>
            </w:rPr>
            <w:delText xml:space="preserve">PC5 </w:delText>
          </w:r>
        </w:del>
      </w:ins>
      <w:ins w:id="176" w:author="Papageorgiou, Apostolos (Nokia - DE/Munich)" w:date="2020-09-30T11:29:00Z">
        <w:del w:id="177" w:author="Lenovo r02" w:date="2020-10-15T18:45:00Z">
          <w:r w:rsidR="00361C79" w:rsidRPr="003D20D3" w:rsidDel="00EB7321">
            <w:rPr>
              <w:highlight w:val="yellow"/>
              <w:rPrChange w:id="178" w:author="Lenovo r04" w:date="2020-10-15T18:44:00Z">
                <w:rPr/>
              </w:rPrChange>
            </w:rPr>
            <w:delText xml:space="preserve">DRX cycles of UEs that run the same V2X services, because the same </w:delText>
          </w:r>
        </w:del>
      </w:ins>
      <w:ins w:id="179" w:author="Papageorgiou, Apostolos (Nokia - DE/Munich)" w:date="2020-09-30T11:30:00Z">
        <w:del w:id="180" w:author="Lenovo r02" w:date="2020-10-15T18:45:00Z">
          <w:r w:rsidR="00361C79" w:rsidRPr="003D20D3" w:rsidDel="00EB7321">
            <w:rPr>
              <w:highlight w:val="yellow"/>
              <w:rPrChange w:id="181" w:author="Lenovo r04" w:date="2020-10-15T18:44:00Z">
                <w:rPr/>
              </w:rPrChange>
            </w:rPr>
            <w:delText>V2X services can run with different PQIs on different UEs.</w:delText>
          </w:r>
        </w:del>
      </w:ins>
      <w:commentRangeEnd w:id="41"/>
      <w:r w:rsidR="00EB7321">
        <w:rPr>
          <w:rStyle w:val="a9"/>
        </w:rPr>
        <w:commentReference w:id="41"/>
      </w:r>
    </w:p>
    <w:p w14:paraId="7EE4F690" w14:textId="1B4DA833" w:rsidR="00361C79" w:rsidRDefault="00361C79" w:rsidP="00933F15">
      <w:pPr>
        <w:rPr>
          <w:ins w:id="182" w:author="Papageorgiou, Apostolos (Nokia - DE/Munich)" w:date="2020-09-30T11:32:00Z"/>
        </w:rPr>
      </w:pPr>
      <w:ins w:id="183" w:author="Papageorgiou, Apostolos (Nokia - DE/Munich)" w:date="2020-09-30T11:31:00Z">
        <w:r>
          <w:t xml:space="preserve">The main advantages and disadvantages of the </w:t>
        </w:r>
      </w:ins>
      <w:ins w:id="184" w:author="Papageorgiou, Apostolos (Nokia - DE/Munich)" w:date="2020-09-30T11:32:00Z">
        <w:r>
          <w:t xml:space="preserve">different </w:t>
        </w:r>
      </w:ins>
      <w:ins w:id="185" w:author="Papageorgiou, Apostolos (Nokia - DE/Munich)" w:date="2020-09-30T11:31:00Z">
        <w:r>
          <w:t>approaches</w:t>
        </w:r>
      </w:ins>
      <w:ins w:id="186" w:author="Papageorgiou, Apostolos (Nokia - DE/Munich)" w:date="2020-09-30T11:32:00Z">
        <w:r>
          <w:t xml:space="preserve"> are listed in the following:</w:t>
        </w:r>
      </w:ins>
    </w:p>
    <w:p w14:paraId="0D3A6E65" w14:textId="39D2A97C" w:rsidR="00361C79" w:rsidRDefault="007D6435" w:rsidP="007D6435">
      <w:pPr>
        <w:pStyle w:val="B1"/>
        <w:rPr>
          <w:ins w:id="187" w:author="Papageorgiou, Apostolos (Nokia - DE/Munich)" w:date="2020-09-30T11:33:00Z"/>
        </w:rPr>
      </w:pPr>
      <w:ins w:id="188" w:author="Papageorgiou, Apostolos (Nokia - DE/Munich)" w:date="2020-09-30T11:32:00Z">
        <w:r>
          <w:t>-</w:t>
        </w:r>
      </w:ins>
      <w:ins w:id="189" w:author="Papageorgiou, Apostolos (Nokia - DE/Munich)" w:date="2020-09-30T11:33:00Z">
        <w:r>
          <w:tab/>
        </w:r>
      </w:ins>
      <w:ins w:id="190" w:author="Papageorgiou, Apostolos (Nokia - DE/Munich)" w:date="2020-09-30T11:49:00Z">
        <w:r w:rsidR="005850F7">
          <w:t xml:space="preserve">PC5 </w:t>
        </w:r>
      </w:ins>
      <w:ins w:id="191" w:author="Papageorgiou, Apostolos (Nokia - DE/Munich)" w:date="2020-09-30T11:33:00Z">
        <w:r>
          <w:t>DRX cycles/schedules</w:t>
        </w:r>
      </w:ins>
      <w:ins w:id="192" w:author="Papageorgiou, Apostolos (Nokia - DE/Munich)" w:date="2020-09-30T11:35:00Z">
        <w:r>
          <w:t xml:space="preserve"> per PC5 RAT</w:t>
        </w:r>
      </w:ins>
    </w:p>
    <w:p w14:paraId="5FBF8DAF" w14:textId="6B519997" w:rsidR="007D6435" w:rsidRDefault="007D6435" w:rsidP="007D6435">
      <w:pPr>
        <w:pStyle w:val="B2"/>
        <w:rPr>
          <w:ins w:id="193" w:author="Papageorgiou, Apostolos (Nokia - DE/Munich)" w:date="2020-09-30T11:33:00Z"/>
        </w:rPr>
      </w:pPr>
      <w:ins w:id="194" w:author="Papageorgiou, Apostolos (Nokia - DE/Munich)" w:date="2020-09-30T11:33:00Z">
        <w:r>
          <w:t>-</w:t>
        </w:r>
        <w:r>
          <w:tab/>
          <w:t>Advantages:</w:t>
        </w:r>
      </w:ins>
      <w:ins w:id="195" w:author="Papageorgiou, Apostolos (Nokia - DE/Munich)" w:date="2020-09-30T11:36:00Z">
        <w:del w:id="196" w:author="Huawei_R07" w:date="2020-10-19T17:01:00Z">
          <w:r w:rsidR="00C24C73" w:rsidDel="00B574BD">
            <w:delText xml:space="preserve"> Simpler solution</w:delText>
          </w:r>
        </w:del>
      </w:ins>
      <w:ins w:id="197" w:author="Papageorgiou, Apostolos (Nokia - DE/Munich)" w:date="2020-09-30T11:37:00Z">
        <w:del w:id="198" w:author="Huawei_R07" w:date="2020-10-19T17:01:00Z">
          <w:r w:rsidR="00C24C73" w:rsidDel="00B574BD">
            <w:delText xml:space="preserve"> </w:delText>
          </w:r>
        </w:del>
      </w:ins>
      <w:ins w:id="199" w:author="Papageorgiou, Apostolos (Nokia - DE/Munich)" w:date="2020-09-30T11:49:00Z">
        <w:del w:id="200" w:author="Huawei_R07" w:date="2020-10-19T17:01:00Z">
          <w:r w:rsidR="005850F7" w:rsidDel="00B574BD">
            <w:delText>leading to</w:delText>
          </w:r>
        </w:del>
      </w:ins>
      <w:ins w:id="201" w:author="Papageorgiou, Apostolos (Nokia - DE/Munich)" w:date="2020-09-30T11:37:00Z">
        <w:del w:id="202" w:author="Huawei_R07" w:date="2020-10-19T17:01:00Z">
          <w:r w:rsidR="00C24C73" w:rsidDel="00B574BD">
            <w:delText xml:space="preserve"> smaller V2X policies</w:delText>
          </w:r>
        </w:del>
      </w:ins>
      <w:ins w:id="203" w:author="Papageorgiou, Apostolos (Nokia - DE/Munich)" w:date="2020-09-30T11:36:00Z">
        <w:del w:id="204" w:author="Huawei_R07" w:date="2020-10-19T17:01:00Z">
          <w:r w:rsidR="00C24C73" w:rsidDel="00B574BD">
            <w:delText>, absolute alignment of all (no</w:delText>
          </w:r>
        </w:del>
      </w:ins>
      <w:ins w:id="205" w:author="Papageorgiou, Apostolos (Nokia - DE/Munich)" w:date="2020-09-30T11:37:00Z">
        <w:del w:id="206" w:author="Huawei_R07" w:date="2020-10-19T17:01:00Z">
          <w:r w:rsidR="00C24C73" w:rsidDel="00B574BD">
            <w:delText xml:space="preserve">t </w:delText>
          </w:r>
        </w:del>
      </w:ins>
      <w:ins w:id="207" w:author="Papageorgiou, Apostolos (Nokia - DE/Munich)" w:date="2020-09-30T11:36:00Z">
        <w:del w:id="208" w:author="Huawei_R07" w:date="2020-10-19T17:01:00Z">
          <w:r w:rsidR="00C24C73" w:rsidDel="00B574BD">
            <w:delText>customized or further updated/negotiated)</w:delText>
          </w:r>
        </w:del>
      </w:ins>
      <w:ins w:id="209" w:author="Papageorgiou, Apostolos (Nokia - DE/Munich)" w:date="2020-09-30T11:37:00Z">
        <w:del w:id="210" w:author="Huawei_R07" w:date="2020-10-19T17:01:00Z">
          <w:r w:rsidR="00C24C73" w:rsidDel="00B574BD">
            <w:delText xml:space="preserve"> UE </w:delText>
          </w:r>
        </w:del>
      </w:ins>
      <w:ins w:id="211" w:author="Papageorgiou, Apostolos (Nokia - DE/Munich)" w:date="2020-09-30T11:49:00Z">
        <w:del w:id="212" w:author="Huawei_R07" w:date="2020-10-19T17:01:00Z">
          <w:r w:rsidR="005850F7" w:rsidDel="00B574BD">
            <w:delText>P</w:delText>
          </w:r>
          <w:bookmarkStart w:id="213" w:name="_GoBack"/>
          <w:bookmarkEnd w:id="213"/>
          <w:r w:rsidR="005850F7" w:rsidDel="00B574BD">
            <w:delText xml:space="preserve">C5 </w:delText>
          </w:r>
        </w:del>
      </w:ins>
      <w:ins w:id="214" w:author="Papageorgiou, Apostolos (Nokia - DE/Munich)" w:date="2020-09-30T11:37:00Z">
        <w:del w:id="215" w:author="Huawei_R07" w:date="2020-10-19T17:01:00Z">
          <w:r w:rsidR="00C24C73" w:rsidDel="00B574BD">
            <w:delText>DRX cycles.</w:delText>
          </w:r>
        </w:del>
      </w:ins>
    </w:p>
    <w:p w14:paraId="5D3FCAAD" w14:textId="1E603157" w:rsidR="007D6435" w:rsidRDefault="007D6435" w:rsidP="007D6435">
      <w:pPr>
        <w:pStyle w:val="B2"/>
        <w:rPr>
          <w:ins w:id="216" w:author="Papageorgiou, Apostolos (Nokia - DE/Munich)" w:date="2020-09-30T11:34:00Z"/>
        </w:rPr>
      </w:pPr>
      <w:ins w:id="217" w:author="Papageorgiou, Apostolos (Nokia - DE/Munich)" w:date="2020-09-30T11:33:00Z">
        <w:r>
          <w:t>-</w:t>
        </w:r>
        <w:r>
          <w:tab/>
          <w:t>Disadvantages:</w:t>
        </w:r>
      </w:ins>
      <w:ins w:id="218" w:author="Papageorgiou, Apostolos (Nokia - DE/Munich)" w:date="2020-09-30T11:38:00Z">
        <w:del w:id="219" w:author="Huawei_R07" w:date="2020-10-19T17:01:00Z">
          <w:r w:rsidR="00C24C73" w:rsidDel="00B574BD">
            <w:delText xml:space="preserve"> Too coarse </w:delText>
          </w:r>
        </w:del>
      </w:ins>
      <w:ins w:id="220" w:author="Papageorgiou, Apostolos (Nokia - DE/Munich)" w:date="2020-09-30T11:49:00Z">
        <w:del w:id="221" w:author="Huawei_R07" w:date="2020-10-19T17:01:00Z">
          <w:r w:rsidR="005850F7" w:rsidDel="00B574BD">
            <w:delText xml:space="preserve">PC5 </w:delText>
          </w:r>
        </w:del>
      </w:ins>
      <w:ins w:id="222" w:author="Papageorgiou, Apostolos (Nokia - DE/Munich)" w:date="2020-09-30T11:38:00Z">
        <w:del w:id="223" w:author="Huawei_R07" w:date="2020-10-19T17:01:00Z">
          <w:r w:rsidR="00C24C73" w:rsidDel="00B574BD">
            <w:delText xml:space="preserve">DRX cycles </w:delText>
          </w:r>
        </w:del>
      </w:ins>
      <w:ins w:id="224" w:author="Papageorgiou, Apostolos (Nokia - DE/Munich)" w:date="2020-09-30T11:49:00Z">
        <w:del w:id="225" w:author="Huawei_R07" w:date="2020-10-19T17:01:00Z">
          <w:r w:rsidR="005850F7" w:rsidDel="00B574BD">
            <w:delText>that do not</w:delText>
          </w:r>
        </w:del>
      </w:ins>
      <w:ins w:id="226" w:author="Papageorgiou, Apostolos (Nokia - DE/Munich)" w:date="2020-09-30T11:38:00Z">
        <w:del w:id="227" w:author="Huawei_R07" w:date="2020-10-19T17:01:00Z">
          <w:r w:rsidR="00C24C73" w:rsidDel="00B574BD">
            <w:delText xml:space="preserve"> reduc</w:delText>
          </w:r>
        </w:del>
      </w:ins>
      <w:ins w:id="228" w:author="Papageorgiou, Apostolos (Nokia - DE/Munich)" w:date="2020-09-30T11:49:00Z">
        <w:del w:id="229" w:author="Huawei_R07" w:date="2020-10-19T17:01:00Z">
          <w:r w:rsidR="005850F7" w:rsidDel="00B574BD">
            <w:delText>e</w:delText>
          </w:r>
        </w:del>
      </w:ins>
      <w:ins w:id="230" w:author="Papageorgiou, Apostolos (Nokia - DE/Munich)" w:date="2020-09-30T11:38:00Z">
        <w:del w:id="231" w:author="Huawei_R07" w:date="2020-10-19T17:01:00Z">
          <w:r w:rsidR="00C24C73" w:rsidDel="00B574BD">
            <w:delText xml:space="preserve"> the ON </w:delText>
          </w:r>
        </w:del>
      </w:ins>
      <w:ins w:id="232" w:author="Papageorgiou, Apostolos (Nokia - DE/Munich)" w:date="2020-10-15T10:33:00Z">
        <w:del w:id="233" w:author="Huawei_R07" w:date="2020-10-19T17:01:00Z">
          <w:r w:rsidR="000C4CD4" w:rsidDel="00B574BD">
            <w:delText>duration</w:delText>
          </w:r>
        </w:del>
      </w:ins>
      <w:ins w:id="234" w:author="Papageorgiou, Apostolos (Nokia - DE/Munich)" w:date="2020-09-30T11:38:00Z">
        <w:del w:id="235" w:author="Huawei_R07" w:date="2020-10-19T17:01:00Z">
          <w:r w:rsidR="00C24C73" w:rsidDel="00B574BD">
            <w:delText xml:space="preserve">s as much as it could be done for certain </w:delText>
          </w:r>
        </w:del>
      </w:ins>
      <w:ins w:id="236" w:author="Papageorgiou, Apostolos (Nokia - DE/Munich)" w:date="2020-09-30T11:39:00Z">
        <w:del w:id="237" w:author="Huawei_R07" w:date="2020-10-19T17:01:00Z">
          <w:r w:rsidR="00C24C73" w:rsidDel="00B574BD">
            <w:delText>V2X services or V2X service combinations.</w:delText>
          </w:r>
        </w:del>
      </w:ins>
    </w:p>
    <w:p w14:paraId="1B5FCBB4" w14:textId="44910A7B" w:rsidR="007D6435" w:rsidRDefault="007D6435" w:rsidP="007D6435">
      <w:pPr>
        <w:pStyle w:val="B1"/>
        <w:rPr>
          <w:ins w:id="238" w:author="Papageorgiou, Apostolos (Nokia - DE/Munich)" w:date="2020-09-30T11:34:00Z"/>
        </w:rPr>
      </w:pPr>
      <w:ins w:id="239" w:author="Papageorgiou, Apostolos (Nokia - DE/Munich)" w:date="2020-09-30T11:34:00Z">
        <w:r>
          <w:t>-</w:t>
        </w:r>
        <w:r>
          <w:tab/>
        </w:r>
      </w:ins>
      <w:ins w:id="240" w:author="Papageorgiou, Apostolos (Nokia - DE/Munich)" w:date="2020-09-30T11:49:00Z">
        <w:r w:rsidR="005850F7">
          <w:t xml:space="preserve">PC5 </w:t>
        </w:r>
      </w:ins>
      <w:ins w:id="241" w:author="Papageorgiou, Apostolos (Nokia - DE/Munich)" w:date="2020-09-30T11:34:00Z">
        <w:r>
          <w:t>DRX cycles/schedules</w:t>
        </w:r>
      </w:ins>
      <w:ins w:id="242" w:author="Papageorgiou, Apostolos (Nokia - DE/Munich)" w:date="2020-09-30T11:35:00Z">
        <w:r>
          <w:t xml:space="preserve"> per V2X service(s)</w:t>
        </w:r>
      </w:ins>
    </w:p>
    <w:p w14:paraId="45166AD1" w14:textId="24202AD5" w:rsidR="007D6435" w:rsidRDefault="007D6435" w:rsidP="007D6435">
      <w:pPr>
        <w:pStyle w:val="B2"/>
        <w:rPr>
          <w:ins w:id="243" w:author="Papageorgiou, Apostolos (Nokia - DE/Munich)" w:date="2020-09-30T11:34:00Z"/>
        </w:rPr>
      </w:pPr>
      <w:ins w:id="244" w:author="Papageorgiou, Apostolos (Nokia - DE/Munich)" w:date="2020-09-30T11:34:00Z">
        <w:r>
          <w:lastRenderedPageBreak/>
          <w:t>-</w:t>
        </w:r>
        <w:r>
          <w:tab/>
          <w:t>Advantages:</w:t>
        </w:r>
      </w:ins>
      <w:ins w:id="245" w:author="Papageorgiou, Apostolos (Nokia - DE/Munich)" w:date="2020-09-30T11:39:00Z">
        <w:del w:id="246" w:author="Huawei_R07" w:date="2020-10-19T17:01:00Z">
          <w:r w:rsidR="00C24C73" w:rsidDel="00B574BD">
            <w:delText xml:space="preserve"> Alignment of the </w:delText>
          </w:r>
        </w:del>
      </w:ins>
      <w:ins w:id="247" w:author="Papageorgiou, Apostolos (Nokia - DE/Munich)" w:date="2020-09-30T11:50:00Z">
        <w:del w:id="248" w:author="Huawei_R07" w:date="2020-10-19T17:01:00Z">
          <w:r w:rsidR="005850F7" w:rsidDel="00B574BD">
            <w:delText xml:space="preserve">PC5 </w:delText>
          </w:r>
        </w:del>
      </w:ins>
      <w:ins w:id="249" w:author="Papageorgiou, Apostolos (Nokia - DE/Munich)" w:date="2020-09-30T11:39:00Z">
        <w:del w:id="250" w:author="Huawei_R07" w:date="2020-10-19T17:01:00Z">
          <w:r w:rsidR="00C24C73" w:rsidDel="00B574BD">
            <w:delText>DRX cycles of the UEs that run the same V2X service</w:delText>
          </w:r>
        </w:del>
      </w:ins>
      <w:ins w:id="251" w:author="Papageorgiou, Apostolos (Nokia - DE/Munich)" w:date="2020-10-15T10:35:00Z">
        <w:del w:id="252" w:author="Huawei_R07" w:date="2020-10-19T17:01:00Z">
          <w:r w:rsidR="00EE375C" w:rsidDel="00B574BD">
            <w:delText xml:space="preserve"> type</w:delText>
          </w:r>
        </w:del>
      </w:ins>
      <w:ins w:id="253" w:author="Papageorgiou, Apostolos (Nokia - DE/Munich)" w:date="2020-09-30T11:39:00Z">
        <w:del w:id="254" w:author="Huawei_R07" w:date="2020-10-19T17:01:00Z">
          <w:r w:rsidR="00C24C73" w:rsidDel="00B574BD">
            <w:delText xml:space="preserve">s or V2X service </w:delText>
          </w:r>
        </w:del>
      </w:ins>
      <w:ins w:id="255" w:author="Papageorgiou, Apostolos (Nokia - DE/Munich)" w:date="2020-10-15T10:35:00Z">
        <w:del w:id="256" w:author="Huawei_R07" w:date="2020-10-19T17:01:00Z">
          <w:r w:rsidR="00EE375C" w:rsidDel="00B574BD">
            <w:delText xml:space="preserve">type </w:delText>
          </w:r>
        </w:del>
      </w:ins>
      <w:ins w:id="257" w:author="Papageorgiou, Apostolos (Nokia - DE/Munich)" w:date="2020-09-30T11:39:00Z">
        <w:del w:id="258" w:author="Huawei_R07" w:date="2020-10-19T17:01:00Z">
          <w:r w:rsidR="00C24C73" w:rsidDel="00B574BD">
            <w:delText xml:space="preserve">combinations, which are </w:delText>
          </w:r>
        </w:del>
      </w:ins>
      <w:ins w:id="259" w:author="Papageorgiou, Apostolos (Nokia - DE/Munich)" w:date="2020-09-30T11:40:00Z">
        <w:del w:id="260" w:author="Huawei_R07" w:date="2020-10-19T17:01:00Z">
          <w:r w:rsidR="00C24C73" w:rsidDel="00B574BD">
            <w:delText xml:space="preserve">the UEs that are </w:delText>
          </w:r>
        </w:del>
      </w:ins>
      <w:ins w:id="261" w:author="Papageorgiou, Apostolos (Nokia - DE/Munich)" w:date="2020-09-30T11:45:00Z">
        <w:del w:id="262" w:author="Huawei_R07" w:date="2020-10-19T17:01:00Z">
          <w:r w:rsidR="00471D39" w:rsidDel="00B574BD">
            <w:delText xml:space="preserve">actually </w:delText>
          </w:r>
        </w:del>
      </w:ins>
      <w:ins w:id="263" w:author="Papageorgiou, Apostolos (Nokia - DE/Munich)" w:date="2020-09-30T11:40:00Z">
        <w:del w:id="264" w:author="Huawei_R07" w:date="2020-10-19T17:01:00Z">
          <w:r w:rsidR="00C24C73" w:rsidDel="00B574BD">
            <w:delText xml:space="preserve">expected to communicate with each other. Shorter ON </w:delText>
          </w:r>
        </w:del>
      </w:ins>
      <w:ins w:id="265" w:author="Papageorgiou, Apostolos (Nokia - DE/Munich)" w:date="2020-10-15T10:34:00Z">
        <w:del w:id="266" w:author="Huawei_R07" w:date="2020-10-19T17:01:00Z">
          <w:r w:rsidR="000C4CD4" w:rsidDel="00B574BD">
            <w:delText>durations</w:delText>
          </w:r>
        </w:del>
      </w:ins>
      <w:ins w:id="267" w:author="Papageorgiou, Apostolos (Nokia - DE/Munich)" w:date="2020-09-30T11:40:00Z">
        <w:del w:id="268" w:author="Huawei_R07" w:date="2020-10-19T17:01:00Z">
          <w:r w:rsidR="00C24C73" w:rsidDel="00B574BD">
            <w:delText xml:space="preserve"> for most V2X services or V2X service combinations due to the</w:delText>
          </w:r>
        </w:del>
      </w:ins>
      <w:ins w:id="269" w:author="Papageorgiou, Apostolos (Nokia - DE/Munich)" w:date="2020-09-30T11:41:00Z">
        <w:del w:id="270" w:author="Huawei_R07" w:date="2020-10-19T17:01:00Z">
          <w:r w:rsidR="00C24C73" w:rsidDel="00B574BD">
            <w:delText xml:space="preserve"> high granularity of the set of applicable PC5 DRX cycles</w:delText>
          </w:r>
        </w:del>
      </w:ins>
      <w:ins w:id="271" w:author="Papageorgiou, Apostolos (Nokia - DE/Munich)" w:date="2020-10-15T10:35:00Z">
        <w:del w:id="272" w:author="Huawei_R07" w:date="2020-10-19T17:01:00Z">
          <w:r w:rsidR="00EE375C" w:rsidDel="00B574BD">
            <w:delText xml:space="preserve">, thus </w:delText>
          </w:r>
        </w:del>
      </w:ins>
      <w:ins w:id="273" w:author="Papageorgiou, Apostolos (Nokia - DE/Munich)" w:date="2020-10-15T10:36:00Z">
        <w:del w:id="274" w:author="Huawei_R07" w:date="2020-10-19T17:01:00Z">
          <w:r w:rsidR="00EE375C" w:rsidDel="00B574BD">
            <w:delText>helping to save energy</w:delText>
          </w:r>
        </w:del>
      </w:ins>
      <w:ins w:id="275" w:author="Papageorgiou, Apostolos (Nokia - DE/Munich)" w:date="2020-09-30T11:41:00Z">
        <w:r w:rsidR="00C24C73">
          <w:t>.</w:t>
        </w:r>
      </w:ins>
    </w:p>
    <w:p w14:paraId="080CB722" w14:textId="1CAFC689" w:rsidR="007D6435" w:rsidRPr="00933F15" w:rsidRDefault="007D6435" w:rsidP="007D6435">
      <w:pPr>
        <w:pStyle w:val="B2"/>
        <w:rPr>
          <w:ins w:id="276" w:author="Papageorgiou, Apostolos (Nokia - DE/Munich)" w:date="2020-09-30T11:34:00Z"/>
        </w:rPr>
      </w:pPr>
      <w:ins w:id="277" w:author="Papageorgiou, Apostolos (Nokia - DE/Munich)" w:date="2020-09-30T11:34:00Z">
        <w:r>
          <w:t>-</w:t>
        </w:r>
        <w:r>
          <w:tab/>
          <w:t>Disadvantages:</w:t>
        </w:r>
      </w:ins>
      <w:ins w:id="278" w:author="Papageorgiou, Apostolos (Nokia - DE/Munich)" w:date="2020-09-30T11:41:00Z">
        <w:del w:id="279" w:author="Huawei_R07" w:date="2020-10-19T17:01:00Z">
          <w:r w:rsidR="00C24C73" w:rsidDel="00B574BD">
            <w:delText xml:space="preserve"> Needs </w:delText>
          </w:r>
        </w:del>
      </w:ins>
      <w:ins w:id="280" w:author="Papageorgiou, Apostolos (Nokia - DE/Munich)" w:date="2020-09-30T11:42:00Z">
        <w:del w:id="281" w:author="Huawei_R07" w:date="2020-10-19T17:01:00Z">
          <w:r w:rsidR="00C24C73" w:rsidDel="00B574BD">
            <w:delText xml:space="preserve">custom logic for selecting </w:delText>
          </w:r>
          <w:r w:rsidR="00471D39" w:rsidDel="00B574BD">
            <w:delText xml:space="preserve">a </w:delText>
          </w:r>
        </w:del>
      </w:ins>
      <w:ins w:id="282" w:author="Papageorgiou, Apostolos (Nokia - DE/Munich)" w:date="2020-09-30T11:50:00Z">
        <w:del w:id="283" w:author="Huawei_R07" w:date="2020-10-19T17:01:00Z">
          <w:r w:rsidR="005850F7" w:rsidDel="00B574BD">
            <w:delText xml:space="preserve">PC5 </w:delText>
          </w:r>
        </w:del>
      </w:ins>
      <w:ins w:id="284" w:author="Papageorgiou, Apostolos (Nokia - DE/Munich)" w:date="2020-09-30T11:42:00Z">
        <w:del w:id="285" w:author="Huawei_R07" w:date="2020-10-19T17:01:00Z">
          <w:r w:rsidR="00471D39" w:rsidDel="00B574BD">
            <w:delText xml:space="preserve">DRX cycle when multiple </w:delText>
          </w:r>
        </w:del>
      </w:ins>
      <w:ins w:id="286" w:author="Papageorgiou, Apostolos (Nokia - DE/Munich)" w:date="2020-09-30T11:50:00Z">
        <w:del w:id="287" w:author="Huawei_R07" w:date="2020-10-19T17:01:00Z">
          <w:r w:rsidR="005850F7" w:rsidDel="00B574BD">
            <w:delText xml:space="preserve">PC5 </w:delText>
          </w:r>
        </w:del>
      </w:ins>
      <w:ins w:id="288" w:author="Papageorgiou, Apostolos (Nokia - DE/Munich)" w:date="2020-09-30T11:42:00Z">
        <w:del w:id="289" w:author="Huawei_R07" w:date="2020-10-19T17:01:00Z">
          <w:r w:rsidR="00471D39" w:rsidDel="00B574BD">
            <w:delText>DRX cycles could cover/satisfy the V2X services running on the UE.</w:delText>
          </w:r>
        </w:del>
      </w:ins>
      <w:ins w:id="290" w:author="Lenovo r04" w:date="2020-10-15T18:41:00Z">
        <w:del w:id="291" w:author="Huawei_R07" w:date="2020-10-19T17:01:00Z">
          <w:r w:rsidR="00B832B6" w:rsidDel="00B574BD">
            <w:delText xml:space="preserve"> </w:delText>
          </w:r>
        </w:del>
      </w:ins>
      <w:ins w:id="292" w:author="Lenovo r02" w:date="2020-10-15T18:45:00Z">
        <w:del w:id="293" w:author="Huawei_R07" w:date="2020-10-19T17:01:00Z">
          <w:r w:rsidR="00EB7321" w:rsidRPr="00EB7321" w:rsidDel="00B574BD">
            <w:rPr>
              <w:highlight w:val="yellow"/>
              <w:rPrChange w:id="294" w:author="Lenovo r02" w:date="2020-10-15T18:46:00Z">
                <w:rPr/>
              </w:rPrChange>
            </w:rPr>
            <w:delText>In case V2X applications have different QoS requirements for the same V2X service type a longer PC5 DRX ON duration will be required to support the highest QoS reducing the power efficiency of the UE.</w:delText>
          </w:r>
        </w:del>
      </w:ins>
    </w:p>
    <w:p w14:paraId="6ADA59B5" w14:textId="6C5B17DE" w:rsidR="007D6435" w:rsidRDefault="007D6435" w:rsidP="007D6435">
      <w:pPr>
        <w:pStyle w:val="B1"/>
        <w:rPr>
          <w:ins w:id="295" w:author="Papageorgiou, Apostolos (Nokia - DE/Munich)" w:date="2020-09-30T11:34:00Z"/>
        </w:rPr>
      </w:pPr>
      <w:ins w:id="296" w:author="Papageorgiou, Apostolos (Nokia - DE/Munich)" w:date="2020-09-30T11:34:00Z">
        <w:r>
          <w:t>-</w:t>
        </w:r>
        <w:r>
          <w:tab/>
        </w:r>
      </w:ins>
      <w:ins w:id="297" w:author="Papageorgiou, Apostolos (Nokia - DE/Munich)" w:date="2020-09-30T11:50:00Z">
        <w:r w:rsidR="005850F7">
          <w:t xml:space="preserve">PC5 </w:t>
        </w:r>
      </w:ins>
      <w:ins w:id="298" w:author="Papageorgiou, Apostolos (Nokia - DE/Munich)" w:date="2020-09-30T11:34:00Z">
        <w:r>
          <w:t>DRX cycles/schedules</w:t>
        </w:r>
      </w:ins>
      <w:ins w:id="299" w:author="Papageorgiou, Apostolos (Nokia - DE/Munich)" w:date="2020-09-30T11:35:00Z">
        <w:r>
          <w:t xml:space="preserve"> per PQI</w:t>
        </w:r>
      </w:ins>
    </w:p>
    <w:p w14:paraId="55B06419" w14:textId="705F8CF7" w:rsidR="007D6435" w:rsidRDefault="007D6435" w:rsidP="007D6435">
      <w:pPr>
        <w:pStyle w:val="B2"/>
        <w:rPr>
          <w:ins w:id="300" w:author="Papageorgiou, Apostolos (Nokia - DE/Munich)" w:date="2020-09-30T11:34:00Z"/>
        </w:rPr>
      </w:pPr>
      <w:ins w:id="301" w:author="Papageorgiou, Apostolos (Nokia - DE/Munich)" w:date="2020-09-30T11:34:00Z">
        <w:r>
          <w:t>-</w:t>
        </w:r>
        <w:r>
          <w:tab/>
          <w:t>Advantages:</w:t>
        </w:r>
      </w:ins>
      <w:ins w:id="302" w:author="Papageorgiou, Apostolos (Nokia - DE/Munich)" w:date="2020-09-30T11:43:00Z">
        <w:del w:id="303" w:author="Huawei_R07" w:date="2020-10-19T17:01:00Z">
          <w:r w:rsidR="00471D39" w:rsidDel="00B574BD">
            <w:delText xml:space="preserve"> Can use the PQI priority to select a</w:delText>
          </w:r>
        </w:del>
      </w:ins>
      <w:ins w:id="304" w:author="Papageorgiou, Apostolos (Nokia - DE/Munich)" w:date="2020-09-30T11:50:00Z">
        <w:del w:id="305" w:author="Huawei_R07" w:date="2020-10-19T17:01:00Z">
          <w:r w:rsidR="005850F7" w:rsidDel="00B574BD">
            <w:delText xml:space="preserve"> PC5 D</w:delText>
          </w:r>
        </w:del>
      </w:ins>
      <w:ins w:id="306" w:author="Papageorgiou, Apostolos (Nokia - DE/Munich)" w:date="2020-09-30T11:43:00Z">
        <w:del w:id="307" w:author="Huawei_R07" w:date="2020-10-19T17:01:00Z">
          <w:r w:rsidR="00471D39" w:rsidDel="00B574BD">
            <w:delText xml:space="preserve">RX cycle when </w:delText>
          </w:r>
        </w:del>
      </w:ins>
      <w:ins w:id="308" w:author="Papageorgiou, Apostolos (Nokia - DE/Munich)" w:date="2020-09-30T11:44:00Z">
        <w:del w:id="309" w:author="Huawei_R07" w:date="2020-10-19T17:01:00Z">
          <w:r w:rsidR="00471D39" w:rsidDel="00B574BD">
            <w:delText xml:space="preserve">different </w:delText>
          </w:r>
        </w:del>
      </w:ins>
      <w:ins w:id="310" w:author="Papageorgiou, Apostolos (Nokia - DE/Munich)" w:date="2020-09-30T11:50:00Z">
        <w:del w:id="311" w:author="Huawei_R07" w:date="2020-10-19T17:01:00Z">
          <w:r w:rsidR="005850F7" w:rsidDel="00B574BD">
            <w:delText xml:space="preserve">PC5 </w:delText>
          </w:r>
        </w:del>
      </w:ins>
      <w:ins w:id="312" w:author="Papageorgiou, Apostolos (Nokia - DE/Munich)" w:date="2020-09-30T11:44:00Z">
        <w:del w:id="313" w:author="Huawei_R07" w:date="2020-10-19T17:01:00Z">
          <w:r w:rsidR="00471D39" w:rsidDel="00B574BD">
            <w:delText>DRX cycles match different V2X services running on the UE</w:delText>
          </w:r>
        </w:del>
      </w:ins>
      <w:ins w:id="314" w:author="Papageorgiou, Apostolos (Nokia - DE/Munich)" w:date="2020-09-30T11:43:00Z">
        <w:del w:id="315" w:author="Huawei_R07" w:date="2020-10-19T17:01:00Z">
          <w:r w:rsidR="00471D39" w:rsidDel="00B574BD">
            <w:delText xml:space="preserve">. Shorter ON </w:delText>
          </w:r>
        </w:del>
      </w:ins>
      <w:ins w:id="316" w:author="Papageorgiou, Apostolos (Nokia - DE/Munich)" w:date="2020-10-15T10:34:00Z">
        <w:del w:id="317" w:author="Huawei_R07" w:date="2020-10-19T17:01:00Z">
          <w:r w:rsidR="000C4CD4" w:rsidDel="00B574BD">
            <w:delText>durations</w:delText>
          </w:r>
        </w:del>
      </w:ins>
      <w:ins w:id="318" w:author="Papageorgiou, Apostolos (Nokia - DE/Munich)" w:date="2020-09-30T11:43:00Z">
        <w:del w:id="319" w:author="Huawei_R07" w:date="2020-10-19T17:01:00Z">
          <w:r w:rsidR="00471D39" w:rsidDel="00B574BD">
            <w:delText xml:space="preserve"> for most V2X services or V2X service combinations due to the high granularity of the set of applicable PC5 DRX cycles</w:delText>
          </w:r>
        </w:del>
      </w:ins>
      <w:ins w:id="320" w:author="Papageorgiou, Apostolos (Nokia - DE/Munich)" w:date="2020-10-15T10:36:00Z">
        <w:del w:id="321" w:author="Huawei_R07" w:date="2020-10-19T17:01:00Z">
          <w:r w:rsidR="00EE375C" w:rsidDel="00B574BD">
            <w:delText>, thus helping to save energy</w:delText>
          </w:r>
        </w:del>
      </w:ins>
      <w:ins w:id="322" w:author="Papageorgiou, Apostolos (Nokia - DE/Munich)" w:date="2020-09-30T11:43:00Z">
        <w:del w:id="323" w:author="Huawei_R07" w:date="2020-10-19T17:01:00Z">
          <w:r w:rsidR="00471D39" w:rsidDel="00B574BD">
            <w:delText>.</w:delText>
          </w:r>
        </w:del>
      </w:ins>
    </w:p>
    <w:p w14:paraId="5D18CC3B" w14:textId="382EF545" w:rsidR="007D6435" w:rsidRPr="00933F15" w:rsidRDefault="007D6435">
      <w:pPr>
        <w:pStyle w:val="B2"/>
        <w:pPrChange w:id="324" w:author="Papageorgiou, Apostolos (Nokia - DE/Munich)" w:date="2020-09-30T11:34:00Z">
          <w:pPr>
            <w:pStyle w:val="30"/>
            <w:ind w:left="0" w:firstLine="0"/>
          </w:pPr>
        </w:pPrChange>
      </w:pPr>
      <w:ins w:id="325" w:author="Papageorgiou, Apostolos (Nokia - DE/Munich)" w:date="2020-09-30T11:34:00Z">
        <w:r>
          <w:t>-</w:t>
        </w:r>
        <w:r>
          <w:tab/>
          <w:t>Disadvantages:</w:t>
        </w:r>
      </w:ins>
      <w:ins w:id="326" w:author="Papageorgiou, Apostolos (Nokia - DE/Munich)" w:date="2020-09-30T11:44:00Z">
        <w:r w:rsidR="00471D39">
          <w:t xml:space="preserve"> </w:t>
        </w:r>
      </w:ins>
      <w:ins w:id="327" w:author="Papageorgiou, Apostolos (Nokia - DE/Munich)" w:date="2020-09-30T11:45:00Z">
        <w:del w:id="328" w:author="Huawei_R07" w:date="2020-10-19T17:01:00Z">
          <w:r w:rsidR="00471D39" w:rsidDel="00B574BD">
            <w:delText xml:space="preserve">Possible non-alignment of the </w:delText>
          </w:r>
        </w:del>
      </w:ins>
      <w:ins w:id="329" w:author="Papageorgiou, Apostolos (Nokia - DE/Munich)" w:date="2020-09-30T11:50:00Z">
        <w:del w:id="330" w:author="Huawei_R07" w:date="2020-10-19T17:01:00Z">
          <w:r w:rsidR="005850F7" w:rsidDel="00B574BD">
            <w:delText xml:space="preserve">PC5 </w:delText>
          </w:r>
        </w:del>
      </w:ins>
      <w:ins w:id="331" w:author="Papageorgiou, Apostolos (Nokia - DE/Munich)" w:date="2020-09-30T11:45:00Z">
        <w:del w:id="332" w:author="Huawei_R07" w:date="2020-10-19T17:01:00Z">
          <w:r w:rsidR="00471D39" w:rsidDel="00B574BD">
            <w:delText>DRX cycles of the UEs that run the same V2X service</w:delText>
          </w:r>
        </w:del>
      </w:ins>
      <w:ins w:id="333" w:author="Papageorgiou, Apostolos (Nokia - DE/Munich)" w:date="2020-10-15T10:36:00Z">
        <w:del w:id="334" w:author="Huawei_R07" w:date="2020-10-19T17:01:00Z">
          <w:r w:rsidR="00EE375C" w:rsidDel="00B574BD">
            <w:delText xml:space="preserve"> type</w:delText>
          </w:r>
        </w:del>
      </w:ins>
      <w:ins w:id="335" w:author="Papageorgiou, Apostolos (Nokia - DE/Munich)" w:date="2020-09-30T11:45:00Z">
        <w:del w:id="336" w:author="Huawei_R07" w:date="2020-10-19T17:01:00Z">
          <w:r w:rsidR="00471D39" w:rsidDel="00B574BD">
            <w:delText xml:space="preserve">s or V2X service </w:delText>
          </w:r>
        </w:del>
      </w:ins>
      <w:ins w:id="337" w:author="Papageorgiou, Apostolos (Nokia - DE/Munich)" w:date="2020-10-15T10:36:00Z">
        <w:del w:id="338" w:author="Huawei_R07" w:date="2020-10-19T17:01:00Z">
          <w:r w:rsidR="00EE375C" w:rsidDel="00B574BD">
            <w:delText xml:space="preserve">type </w:delText>
          </w:r>
        </w:del>
      </w:ins>
      <w:ins w:id="339" w:author="Papageorgiou, Apostolos (Nokia - DE/Munich)" w:date="2020-09-30T11:45:00Z">
        <w:del w:id="340" w:author="Huawei_R07" w:date="2020-10-19T17:01:00Z">
          <w:r w:rsidR="00471D39" w:rsidDel="00B574BD">
            <w:delText>combinations</w:delText>
          </w:r>
        </w:del>
      </w:ins>
      <w:ins w:id="341" w:author="Papageorgiou, Apostolos (Nokia - DE/Munich)" w:date="2020-10-15T10:36:00Z">
        <w:del w:id="342" w:author="Huawei_R07" w:date="2020-10-19T17:01:00Z">
          <w:r w:rsidR="00EE375C" w:rsidDel="00B574BD">
            <w:delText xml:space="preserve"> (because the same service types may </w:delText>
          </w:r>
        </w:del>
      </w:ins>
      <w:ins w:id="343" w:author="Papageorgiou, Apostolos (Nokia - DE/Munich)" w:date="2020-10-15T10:37:00Z">
        <w:del w:id="344" w:author="Huawei_R07" w:date="2020-10-19T17:01:00Z">
          <w:r w:rsidR="00EE375C" w:rsidDel="00B574BD">
            <w:delText xml:space="preserve">eventually </w:delText>
          </w:r>
        </w:del>
      </w:ins>
      <w:ins w:id="345" w:author="Papageorgiou, Apostolos (Nokia - DE/Munich)" w:date="2020-10-15T10:36:00Z">
        <w:del w:id="346" w:author="Huawei_R07" w:date="2020-10-19T17:01:00Z">
          <w:r w:rsidR="00EE375C" w:rsidDel="00B574BD">
            <w:delText xml:space="preserve">be </w:delText>
          </w:r>
        </w:del>
      </w:ins>
      <w:ins w:id="347" w:author="Papageorgiou, Apostolos (Nokia - DE/Munich)" w:date="2020-10-15T10:37:00Z">
        <w:del w:id="348" w:author="Huawei_R07" w:date="2020-10-19T17:01:00Z">
          <w:r w:rsidR="00EE375C" w:rsidDel="00B574BD">
            <w:delText>executed</w:delText>
          </w:r>
        </w:del>
      </w:ins>
      <w:ins w:id="349" w:author="Papageorgiou, Apostolos (Nokia - DE/Munich)" w:date="2020-10-15T10:36:00Z">
        <w:del w:id="350" w:author="Huawei_R07" w:date="2020-10-19T17:01:00Z">
          <w:r w:rsidR="00EE375C" w:rsidDel="00B574BD">
            <w:delText xml:space="preserve"> with different PQIs on differe</w:delText>
          </w:r>
        </w:del>
      </w:ins>
      <w:ins w:id="351" w:author="Papageorgiou, Apostolos (Nokia - DE/Munich)" w:date="2020-10-15T10:37:00Z">
        <w:del w:id="352" w:author="Huawei_R07" w:date="2020-10-19T17:01:00Z">
          <w:r w:rsidR="00EE375C" w:rsidDel="00B574BD">
            <w:delText>nt UEs</w:delText>
          </w:r>
        </w:del>
      </w:ins>
      <w:ins w:id="353" w:author="Papageorgiou, Apostolos (Nokia - DE/Munich)" w:date="2020-10-15T10:36:00Z">
        <w:del w:id="354" w:author="Huawei_R07" w:date="2020-10-19T17:01:00Z">
          <w:r w:rsidR="00EE375C" w:rsidDel="00B574BD">
            <w:delText>)</w:delText>
          </w:r>
        </w:del>
      </w:ins>
      <w:ins w:id="355" w:author="Papageorgiou, Apostolos (Nokia - DE/Munich)" w:date="2020-09-30T11:45:00Z">
        <w:del w:id="356" w:author="Huawei_R07" w:date="2020-10-19T17:01:00Z">
          <w:r w:rsidR="00471D39" w:rsidDel="00B574BD">
            <w:delText>, which are the UEs that are actually expected to communicate with each other.</w:delText>
          </w:r>
        </w:del>
      </w:ins>
    </w:p>
    <w:p w14:paraId="053EABFA" w14:textId="77777777" w:rsidR="001D6B79" w:rsidRPr="001D6B79" w:rsidRDefault="001D6B79" w:rsidP="001D6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End of Changes * * * *</w:t>
      </w:r>
    </w:p>
    <w:sectPr w:rsidR="001D6B79" w:rsidRPr="001D6B79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1" w:author="Lenovo r02" w:date="2020-10-15T18:45:00Z" w:initials="MOTO">
    <w:p w14:paraId="20F20CA9" w14:textId="24A3F5D6" w:rsidR="00EB7321" w:rsidRDefault="00EB7321">
      <w:pPr>
        <w:pStyle w:val="aa"/>
      </w:pPr>
      <w:r>
        <w:rPr>
          <w:rStyle w:val="a9"/>
        </w:rPr>
        <w:annotationRef/>
      </w:r>
      <w:r>
        <w:t>Propose to remove this text as it is already captured in the points below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0F20CA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3175C" w16cex:dateUtc="2020-10-15T17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0F20CA9" w16cid:durableId="2333175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41A133" w14:textId="77777777" w:rsidR="00812340" w:rsidRDefault="00812340">
      <w:r>
        <w:separator/>
      </w:r>
    </w:p>
    <w:p w14:paraId="3CD1E304" w14:textId="77777777" w:rsidR="00812340" w:rsidRDefault="00812340"/>
  </w:endnote>
  <w:endnote w:type="continuationSeparator" w:id="0">
    <w:p w14:paraId="7F04E136" w14:textId="77777777" w:rsidR="00812340" w:rsidRDefault="00812340">
      <w:r>
        <w:continuationSeparator/>
      </w:r>
    </w:p>
    <w:p w14:paraId="7940C289" w14:textId="77777777" w:rsidR="00812340" w:rsidRDefault="008123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1362C4" w14:textId="77777777" w:rsidR="0077007A" w:rsidRDefault="0077007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C0AA5B" w14:textId="77777777" w:rsidR="0077007A" w:rsidRDefault="0077007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5444E5" w14:textId="77777777" w:rsidR="0077007A" w:rsidRDefault="0077007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AF1C9C" w14:textId="77777777" w:rsidR="00812340" w:rsidRDefault="00812340">
      <w:r>
        <w:separator/>
      </w:r>
    </w:p>
    <w:p w14:paraId="4DE9787E" w14:textId="77777777" w:rsidR="00812340" w:rsidRDefault="00812340"/>
  </w:footnote>
  <w:footnote w:type="continuationSeparator" w:id="0">
    <w:p w14:paraId="3F87E65C" w14:textId="77777777" w:rsidR="00812340" w:rsidRDefault="00812340">
      <w:r>
        <w:continuationSeparator/>
      </w:r>
    </w:p>
    <w:p w14:paraId="5B9D2EB6" w14:textId="77777777" w:rsidR="00812340" w:rsidRDefault="0081234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2CE56" w14:textId="77777777" w:rsidR="0077007A" w:rsidRDefault="0077007A"/>
  <w:p w14:paraId="2CD28A17" w14:textId="77777777" w:rsidR="0077007A" w:rsidRDefault="0077007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9E67B" w14:textId="77777777" w:rsidR="0077007A" w:rsidRPr="00861603" w:rsidRDefault="0077007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3BBEAAD" w14:textId="77777777" w:rsidR="0077007A" w:rsidRPr="00861603" w:rsidRDefault="0077007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74B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B26E190" w14:textId="77777777" w:rsidR="0077007A" w:rsidRPr="00861603" w:rsidRDefault="0077007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9DEA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1D22F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A6AA4E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2E46BB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18AE1A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DCA92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E7BA87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1C648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0B9003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AB2747D"/>
    <w:multiLevelType w:val="hybridMultilevel"/>
    <w:tmpl w:val="C630D926"/>
    <w:lvl w:ilvl="0" w:tplc="ED26750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E5609E0"/>
    <w:multiLevelType w:val="hybridMultilevel"/>
    <w:tmpl w:val="EEEA3CE0"/>
    <w:lvl w:ilvl="0" w:tplc="D526A17C">
      <w:start w:val="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227DA7"/>
    <w:multiLevelType w:val="hybridMultilevel"/>
    <w:tmpl w:val="9D100E00"/>
    <w:lvl w:ilvl="0" w:tplc="BFDA823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E0E1DCE"/>
    <w:multiLevelType w:val="hybridMultilevel"/>
    <w:tmpl w:val="263C598C"/>
    <w:lvl w:ilvl="0" w:tplc="D526A17C">
      <w:start w:val="6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E824B00"/>
    <w:multiLevelType w:val="hybridMultilevel"/>
    <w:tmpl w:val="9D288518"/>
    <w:lvl w:ilvl="0" w:tplc="EC0627F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B5EA2"/>
    <w:multiLevelType w:val="hybridMultilevel"/>
    <w:tmpl w:val="3320C486"/>
    <w:lvl w:ilvl="0" w:tplc="DC9E429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35756"/>
    <w:multiLevelType w:val="hybridMultilevel"/>
    <w:tmpl w:val="73E46026"/>
    <w:lvl w:ilvl="0" w:tplc="040B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42767A5B"/>
    <w:multiLevelType w:val="hybridMultilevel"/>
    <w:tmpl w:val="D7CAFC48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7D75787"/>
    <w:multiLevelType w:val="hybridMultilevel"/>
    <w:tmpl w:val="3FCAA684"/>
    <w:lvl w:ilvl="0" w:tplc="D5F00AF6">
      <w:start w:val="1"/>
      <w:numFmt w:val="bullet"/>
      <w:pStyle w:val="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74C2A"/>
    <w:multiLevelType w:val="hybridMultilevel"/>
    <w:tmpl w:val="66B4948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1F910F6"/>
    <w:multiLevelType w:val="hybridMultilevel"/>
    <w:tmpl w:val="E6E0A570"/>
    <w:lvl w:ilvl="0" w:tplc="4FB897C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75087"/>
    <w:multiLevelType w:val="hybridMultilevel"/>
    <w:tmpl w:val="FE8251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B6810"/>
    <w:multiLevelType w:val="hybridMultilevel"/>
    <w:tmpl w:val="8D243590"/>
    <w:lvl w:ilvl="0" w:tplc="408C88C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D4F61"/>
    <w:multiLevelType w:val="hybridMultilevel"/>
    <w:tmpl w:val="EAF440D8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F6950E1"/>
    <w:multiLevelType w:val="hybridMultilevel"/>
    <w:tmpl w:val="CC06A2EA"/>
    <w:lvl w:ilvl="0" w:tplc="AF8280C6">
      <w:start w:val="1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0443701"/>
    <w:multiLevelType w:val="hybridMultilevel"/>
    <w:tmpl w:val="95B6EB24"/>
    <w:lvl w:ilvl="0" w:tplc="F57415F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6F2D0B"/>
    <w:multiLevelType w:val="hybridMultilevel"/>
    <w:tmpl w:val="C908CDF2"/>
    <w:lvl w:ilvl="0" w:tplc="EFB492A6">
      <w:start w:val="3"/>
      <w:numFmt w:val="bullet"/>
      <w:lvlText w:val="-"/>
      <w:lvlJc w:val="left"/>
      <w:pPr>
        <w:ind w:left="108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B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4"/>
  </w:num>
  <w:num w:numId="4">
    <w:abstractNumId w:val="13"/>
  </w:num>
  <w:num w:numId="5">
    <w:abstractNumId w:val="27"/>
  </w:num>
  <w:num w:numId="6">
    <w:abstractNumId w:val="12"/>
  </w:num>
  <w:num w:numId="7">
    <w:abstractNumId w:val="16"/>
  </w:num>
  <w:num w:numId="8">
    <w:abstractNumId w:val="9"/>
  </w:num>
  <w:num w:numId="9">
    <w:abstractNumId w:val="15"/>
  </w:num>
  <w:num w:numId="10">
    <w:abstractNumId w:val="20"/>
  </w:num>
  <w:num w:numId="11">
    <w:abstractNumId w:val="8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30"/>
  </w:num>
  <w:num w:numId="22">
    <w:abstractNumId w:val="22"/>
  </w:num>
  <w:num w:numId="23">
    <w:abstractNumId w:val="25"/>
  </w:num>
  <w:num w:numId="24">
    <w:abstractNumId w:val="14"/>
  </w:num>
  <w:num w:numId="25">
    <w:abstractNumId w:val="23"/>
  </w:num>
  <w:num w:numId="26">
    <w:abstractNumId w:val="17"/>
  </w:num>
  <w:num w:numId="27">
    <w:abstractNumId w:val="18"/>
  </w:num>
  <w:num w:numId="28">
    <w:abstractNumId w:val="28"/>
  </w:num>
  <w:num w:numId="29">
    <w:abstractNumId w:val="29"/>
  </w:num>
  <w:num w:numId="30">
    <w:abstractNumId w:val="10"/>
  </w:num>
  <w:num w:numId="31">
    <w:abstractNumId w:val="26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pageorgiou, Apostolos (Nokia - DE/Munich)">
    <w15:presenceInfo w15:providerId="AD" w15:userId="S::apostolos.papageorgiou@nokia.com::585adeb6-1ffb-408c-b725-0350c7d27723"/>
  </w15:person>
  <w15:person w15:author="Lenovo r02">
    <w15:presenceInfo w15:providerId="None" w15:userId="Lenovo r02"/>
  </w15:person>
  <w15:person w15:author="Lenovo r04">
    <w15:presenceInfo w15:providerId="None" w15:userId="Lenovo r04"/>
  </w15:person>
  <w15:person w15:author="Huawei_R07">
    <w15:presenceInfo w15:providerId="None" w15:userId="Huawei_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v-text-anchor:middle" fill="f" fillcolor="white">
      <v:fill color="white" on="f"/>
      <v:stroke weight="1.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56C"/>
    <w:rsid w:val="00011949"/>
    <w:rsid w:val="00011C8E"/>
    <w:rsid w:val="00011F0A"/>
    <w:rsid w:val="000124D3"/>
    <w:rsid w:val="00012BD1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130"/>
    <w:rsid w:val="0003241B"/>
    <w:rsid w:val="00032A41"/>
    <w:rsid w:val="00032BF1"/>
    <w:rsid w:val="000342F0"/>
    <w:rsid w:val="00035DA3"/>
    <w:rsid w:val="00036C7A"/>
    <w:rsid w:val="00037470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7C6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3293"/>
    <w:rsid w:val="00064FF5"/>
    <w:rsid w:val="00065724"/>
    <w:rsid w:val="0006665C"/>
    <w:rsid w:val="00071F3A"/>
    <w:rsid w:val="0007270F"/>
    <w:rsid w:val="00072A25"/>
    <w:rsid w:val="00072A42"/>
    <w:rsid w:val="000734AD"/>
    <w:rsid w:val="00074430"/>
    <w:rsid w:val="00074567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2D9D"/>
    <w:rsid w:val="0009637D"/>
    <w:rsid w:val="00096E2C"/>
    <w:rsid w:val="00097AE0"/>
    <w:rsid w:val="000A0C03"/>
    <w:rsid w:val="000A3260"/>
    <w:rsid w:val="000A45A4"/>
    <w:rsid w:val="000A4706"/>
    <w:rsid w:val="000A525F"/>
    <w:rsid w:val="000A56C9"/>
    <w:rsid w:val="000A5F02"/>
    <w:rsid w:val="000A6D2B"/>
    <w:rsid w:val="000A6DB1"/>
    <w:rsid w:val="000B0065"/>
    <w:rsid w:val="000B0A0E"/>
    <w:rsid w:val="000B0CF2"/>
    <w:rsid w:val="000B2D6D"/>
    <w:rsid w:val="000B5C79"/>
    <w:rsid w:val="000B6631"/>
    <w:rsid w:val="000B6B0A"/>
    <w:rsid w:val="000B6BC6"/>
    <w:rsid w:val="000C06A7"/>
    <w:rsid w:val="000C099A"/>
    <w:rsid w:val="000C1757"/>
    <w:rsid w:val="000C234F"/>
    <w:rsid w:val="000C261C"/>
    <w:rsid w:val="000C4CD4"/>
    <w:rsid w:val="000C52B4"/>
    <w:rsid w:val="000C5402"/>
    <w:rsid w:val="000D06A5"/>
    <w:rsid w:val="000D13E9"/>
    <w:rsid w:val="000D34E7"/>
    <w:rsid w:val="000D3704"/>
    <w:rsid w:val="000D397F"/>
    <w:rsid w:val="000D3B3B"/>
    <w:rsid w:val="000D3CC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66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30F"/>
    <w:rsid w:val="00107A57"/>
    <w:rsid w:val="0011169C"/>
    <w:rsid w:val="00112951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9E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7E"/>
    <w:rsid w:val="00136134"/>
    <w:rsid w:val="00136449"/>
    <w:rsid w:val="00136539"/>
    <w:rsid w:val="001377AC"/>
    <w:rsid w:val="001408E2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13A"/>
    <w:rsid w:val="00181D27"/>
    <w:rsid w:val="0018220B"/>
    <w:rsid w:val="00183544"/>
    <w:rsid w:val="001843E5"/>
    <w:rsid w:val="001845B1"/>
    <w:rsid w:val="00185D28"/>
    <w:rsid w:val="0018783B"/>
    <w:rsid w:val="0018799A"/>
    <w:rsid w:val="001879D0"/>
    <w:rsid w:val="001916B5"/>
    <w:rsid w:val="00193416"/>
    <w:rsid w:val="00193567"/>
    <w:rsid w:val="001963FD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2A8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46E"/>
    <w:rsid w:val="001D354E"/>
    <w:rsid w:val="001D3CDD"/>
    <w:rsid w:val="001D3DB8"/>
    <w:rsid w:val="001D427D"/>
    <w:rsid w:val="001D5279"/>
    <w:rsid w:val="001D667A"/>
    <w:rsid w:val="001D66D3"/>
    <w:rsid w:val="001D68C2"/>
    <w:rsid w:val="001D6B79"/>
    <w:rsid w:val="001D6D3D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BE5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889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B6B"/>
    <w:rsid w:val="002268F9"/>
    <w:rsid w:val="002269A1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AAE"/>
    <w:rsid w:val="002360C4"/>
    <w:rsid w:val="00237038"/>
    <w:rsid w:val="002375BE"/>
    <w:rsid w:val="00240972"/>
    <w:rsid w:val="00240C6A"/>
    <w:rsid w:val="00242BC9"/>
    <w:rsid w:val="00242D3C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F5F"/>
    <w:rsid w:val="00247D7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A04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0E29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029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05C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0565"/>
    <w:rsid w:val="002F1E12"/>
    <w:rsid w:val="002F3016"/>
    <w:rsid w:val="002F348C"/>
    <w:rsid w:val="002F476F"/>
    <w:rsid w:val="002F4B4B"/>
    <w:rsid w:val="002F53F2"/>
    <w:rsid w:val="002F753F"/>
    <w:rsid w:val="0030003A"/>
    <w:rsid w:val="00301CC0"/>
    <w:rsid w:val="00302037"/>
    <w:rsid w:val="00302C9D"/>
    <w:rsid w:val="003047B8"/>
    <w:rsid w:val="003063E1"/>
    <w:rsid w:val="00306A70"/>
    <w:rsid w:val="003076B6"/>
    <w:rsid w:val="003079FD"/>
    <w:rsid w:val="003103F8"/>
    <w:rsid w:val="0031151A"/>
    <w:rsid w:val="00311711"/>
    <w:rsid w:val="00311D1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4A84"/>
    <w:rsid w:val="00344D4F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99E"/>
    <w:rsid w:val="00360EE3"/>
    <w:rsid w:val="003615EC"/>
    <w:rsid w:val="00361C79"/>
    <w:rsid w:val="0036284E"/>
    <w:rsid w:val="00362AFD"/>
    <w:rsid w:val="00362B97"/>
    <w:rsid w:val="003654AD"/>
    <w:rsid w:val="003664A7"/>
    <w:rsid w:val="00366BBD"/>
    <w:rsid w:val="00375202"/>
    <w:rsid w:val="003754E5"/>
    <w:rsid w:val="003761C5"/>
    <w:rsid w:val="003769D6"/>
    <w:rsid w:val="003776A9"/>
    <w:rsid w:val="00377EA5"/>
    <w:rsid w:val="003812F0"/>
    <w:rsid w:val="00382522"/>
    <w:rsid w:val="003830C6"/>
    <w:rsid w:val="003841FD"/>
    <w:rsid w:val="00384AB9"/>
    <w:rsid w:val="00384EB6"/>
    <w:rsid w:val="00385E65"/>
    <w:rsid w:val="00386D82"/>
    <w:rsid w:val="003870DD"/>
    <w:rsid w:val="00387404"/>
    <w:rsid w:val="003878C1"/>
    <w:rsid w:val="00387DDC"/>
    <w:rsid w:val="003901F1"/>
    <w:rsid w:val="003906A1"/>
    <w:rsid w:val="003924C4"/>
    <w:rsid w:val="00395D0E"/>
    <w:rsid w:val="0039688D"/>
    <w:rsid w:val="00396F85"/>
    <w:rsid w:val="003A0FE3"/>
    <w:rsid w:val="003A161E"/>
    <w:rsid w:val="003A1B02"/>
    <w:rsid w:val="003A20C5"/>
    <w:rsid w:val="003A5059"/>
    <w:rsid w:val="003A57B2"/>
    <w:rsid w:val="003A5AE9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3D9"/>
    <w:rsid w:val="003B57D5"/>
    <w:rsid w:val="003B6ED6"/>
    <w:rsid w:val="003B7321"/>
    <w:rsid w:val="003C15AA"/>
    <w:rsid w:val="003C2450"/>
    <w:rsid w:val="003C3491"/>
    <w:rsid w:val="003C4199"/>
    <w:rsid w:val="003D084C"/>
    <w:rsid w:val="003D1224"/>
    <w:rsid w:val="003D1518"/>
    <w:rsid w:val="003D1933"/>
    <w:rsid w:val="003D20D3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3B2"/>
    <w:rsid w:val="003F3F6E"/>
    <w:rsid w:val="003F67CE"/>
    <w:rsid w:val="00400FF8"/>
    <w:rsid w:val="004017C8"/>
    <w:rsid w:val="00401F16"/>
    <w:rsid w:val="00402628"/>
    <w:rsid w:val="004030AF"/>
    <w:rsid w:val="0040425C"/>
    <w:rsid w:val="0041001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932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72E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566DD"/>
    <w:rsid w:val="00461F7A"/>
    <w:rsid w:val="004622FF"/>
    <w:rsid w:val="00464A63"/>
    <w:rsid w:val="004650D5"/>
    <w:rsid w:val="00465D0B"/>
    <w:rsid w:val="00466128"/>
    <w:rsid w:val="004678BE"/>
    <w:rsid w:val="00471B6A"/>
    <w:rsid w:val="00471D39"/>
    <w:rsid w:val="00472BC0"/>
    <w:rsid w:val="00473A4B"/>
    <w:rsid w:val="004754FF"/>
    <w:rsid w:val="00475714"/>
    <w:rsid w:val="00475C24"/>
    <w:rsid w:val="00476F88"/>
    <w:rsid w:val="004779AF"/>
    <w:rsid w:val="00477ED3"/>
    <w:rsid w:val="0048026F"/>
    <w:rsid w:val="0048143B"/>
    <w:rsid w:val="0048153F"/>
    <w:rsid w:val="00482965"/>
    <w:rsid w:val="00482EF1"/>
    <w:rsid w:val="00483F2B"/>
    <w:rsid w:val="00485087"/>
    <w:rsid w:val="004860C1"/>
    <w:rsid w:val="00487B1E"/>
    <w:rsid w:val="00490B30"/>
    <w:rsid w:val="00491D22"/>
    <w:rsid w:val="004939FD"/>
    <w:rsid w:val="004946F1"/>
    <w:rsid w:val="004948EC"/>
    <w:rsid w:val="00494F23"/>
    <w:rsid w:val="00495093"/>
    <w:rsid w:val="00495598"/>
    <w:rsid w:val="004959F0"/>
    <w:rsid w:val="004968BB"/>
    <w:rsid w:val="00496A3E"/>
    <w:rsid w:val="00497155"/>
    <w:rsid w:val="00497C64"/>
    <w:rsid w:val="00497E5A"/>
    <w:rsid w:val="00497FEF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15F"/>
    <w:rsid w:val="004C351E"/>
    <w:rsid w:val="004C4E92"/>
    <w:rsid w:val="004C6489"/>
    <w:rsid w:val="004D1CD0"/>
    <w:rsid w:val="004D2598"/>
    <w:rsid w:val="004D29D7"/>
    <w:rsid w:val="004D3E0F"/>
    <w:rsid w:val="004D3F46"/>
    <w:rsid w:val="004D47CA"/>
    <w:rsid w:val="004D7B3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9A0"/>
    <w:rsid w:val="004E6D38"/>
    <w:rsid w:val="004E79A7"/>
    <w:rsid w:val="004F1F6D"/>
    <w:rsid w:val="004F3EB5"/>
    <w:rsid w:val="004F55AE"/>
    <w:rsid w:val="0050052A"/>
    <w:rsid w:val="00501003"/>
    <w:rsid w:val="00501A3E"/>
    <w:rsid w:val="00504241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16"/>
    <w:rsid w:val="00512B2A"/>
    <w:rsid w:val="0051373C"/>
    <w:rsid w:val="00514929"/>
    <w:rsid w:val="005156B4"/>
    <w:rsid w:val="00515B9F"/>
    <w:rsid w:val="00516189"/>
    <w:rsid w:val="0051643E"/>
    <w:rsid w:val="00520266"/>
    <w:rsid w:val="00520775"/>
    <w:rsid w:val="0052196E"/>
    <w:rsid w:val="00522816"/>
    <w:rsid w:val="005249BE"/>
    <w:rsid w:val="00525CFD"/>
    <w:rsid w:val="005266C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47F24"/>
    <w:rsid w:val="00550081"/>
    <w:rsid w:val="0055280C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237"/>
    <w:rsid w:val="0056579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0F7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0BC"/>
    <w:rsid w:val="005A4508"/>
    <w:rsid w:val="005A5780"/>
    <w:rsid w:val="005A58B3"/>
    <w:rsid w:val="005A64CD"/>
    <w:rsid w:val="005A6CEB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26D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8E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2CA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20C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E3A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795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71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3E1"/>
    <w:rsid w:val="006B08C3"/>
    <w:rsid w:val="006B141E"/>
    <w:rsid w:val="006B1821"/>
    <w:rsid w:val="006B1987"/>
    <w:rsid w:val="006B27F9"/>
    <w:rsid w:val="006B2A4F"/>
    <w:rsid w:val="006B4018"/>
    <w:rsid w:val="006B4189"/>
    <w:rsid w:val="006B436E"/>
    <w:rsid w:val="006B45AA"/>
    <w:rsid w:val="006B577B"/>
    <w:rsid w:val="006B6BD0"/>
    <w:rsid w:val="006B73CF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51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B33"/>
    <w:rsid w:val="007167BD"/>
    <w:rsid w:val="00716979"/>
    <w:rsid w:val="00716D2A"/>
    <w:rsid w:val="0072114C"/>
    <w:rsid w:val="0072278B"/>
    <w:rsid w:val="007236E5"/>
    <w:rsid w:val="00724135"/>
    <w:rsid w:val="00724230"/>
    <w:rsid w:val="00726123"/>
    <w:rsid w:val="00727080"/>
    <w:rsid w:val="0073298E"/>
    <w:rsid w:val="0073440A"/>
    <w:rsid w:val="007348DE"/>
    <w:rsid w:val="00734DC1"/>
    <w:rsid w:val="00735EE8"/>
    <w:rsid w:val="007378BA"/>
    <w:rsid w:val="00737917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9BB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B88"/>
    <w:rsid w:val="0077007A"/>
    <w:rsid w:val="00771219"/>
    <w:rsid w:val="00771BA2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2CC1"/>
    <w:rsid w:val="0078481F"/>
    <w:rsid w:val="00786487"/>
    <w:rsid w:val="007866DD"/>
    <w:rsid w:val="0079022A"/>
    <w:rsid w:val="00790B65"/>
    <w:rsid w:val="00792BA0"/>
    <w:rsid w:val="00792E14"/>
    <w:rsid w:val="00793736"/>
    <w:rsid w:val="00795400"/>
    <w:rsid w:val="00797330"/>
    <w:rsid w:val="007A08FB"/>
    <w:rsid w:val="007A2150"/>
    <w:rsid w:val="007A3699"/>
    <w:rsid w:val="007A39F9"/>
    <w:rsid w:val="007A3CFB"/>
    <w:rsid w:val="007A4F44"/>
    <w:rsid w:val="007A6ACE"/>
    <w:rsid w:val="007A6F89"/>
    <w:rsid w:val="007A7D72"/>
    <w:rsid w:val="007B04BD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3F62"/>
    <w:rsid w:val="007D434B"/>
    <w:rsid w:val="007D4C13"/>
    <w:rsid w:val="007D5001"/>
    <w:rsid w:val="007D55BA"/>
    <w:rsid w:val="007D6435"/>
    <w:rsid w:val="007E008B"/>
    <w:rsid w:val="007E1D27"/>
    <w:rsid w:val="007E2F85"/>
    <w:rsid w:val="007E3A97"/>
    <w:rsid w:val="007E469E"/>
    <w:rsid w:val="007E48A9"/>
    <w:rsid w:val="007E5548"/>
    <w:rsid w:val="007E6067"/>
    <w:rsid w:val="007E630F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4716"/>
    <w:rsid w:val="00805199"/>
    <w:rsid w:val="00805E8A"/>
    <w:rsid w:val="008072C4"/>
    <w:rsid w:val="0081231A"/>
    <w:rsid w:val="00812340"/>
    <w:rsid w:val="00814721"/>
    <w:rsid w:val="00816FE0"/>
    <w:rsid w:val="00817AA6"/>
    <w:rsid w:val="00820D88"/>
    <w:rsid w:val="00820EA3"/>
    <w:rsid w:val="008221B7"/>
    <w:rsid w:val="008240D6"/>
    <w:rsid w:val="0082611E"/>
    <w:rsid w:val="00826BE2"/>
    <w:rsid w:val="008274C3"/>
    <w:rsid w:val="008278C8"/>
    <w:rsid w:val="008303D5"/>
    <w:rsid w:val="008318E5"/>
    <w:rsid w:val="008319E2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4DF4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15C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0859"/>
    <w:rsid w:val="0088101F"/>
    <w:rsid w:val="0088129A"/>
    <w:rsid w:val="008821E4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87F4E"/>
    <w:rsid w:val="0089018C"/>
    <w:rsid w:val="0089276D"/>
    <w:rsid w:val="00892F7E"/>
    <w:rsid w:val="0089346B"/>
    <w:rsid w:val="00895294"/>
    <w:rsid w:val="008963F4"/>
    <w:rsid w:val="00897531"/>
    <w:rsid w:val="00897762"/>
    <w:rsid w:val="00897828"/>
    <w:rsid w:val="00897A58"/>
    <w:rsid w:val="008A230B"/>
    <w:rsid w:val="008A319B"/>
    <w:rsid w:val="008A3AE3"/>
    <w:rsid w:val="008A4073"/>
    <w:rsid w:val="008A41FC"/>
    <w:rsid w:val="008A4686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6C0"/>
    <w:rsid w:val="008D4339"/>
    <w:rsid w:val="008D433F"/>
    <w:rsid w:val="008D516D"/>
    <w:rsid w:val="008D51B9"/>
    <w:rsid w:val="008D53EE"/>
    <w:rsid w:val="008D5508"/>
    <w:rsid w:val="008D5B80"/>
    <w:rsid w:val="008D5EC8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1BE3"/>
    <w:rsid w:val="008F24FB"/>
    <w:rsid w:val="008F4077"/>
    <w:rsid w:val="008F44AF"/>
    <w:rsid w:val="008F4D99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F33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65"/>
    <w:rsid w:val="0092463F"/>
    <w:rsid w:val="00925075"/>
    <w:rsid w:val="0092557E"/>
    <w:rsid w:val="00925EC9"/>
    <w:rsid w:val="0092643F"/>
    <w:rsid w:val="00926814"/>
    <w:rsid w:val="009327BB"/>
    <w:rsid w:val="00933F15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92B"/>
    <w:rsid w:val="00970B0F"/>
    <w:rsid w:val="00970BC8"/>
    <w:rsid w:val="00971368"/>
    <w:rsid w:val="00973F61"/>
    <w:rsid w:val="00974126"/>
    <w:rsid w:val="00975240"/>
    <w:rsid w:val="00975276"/>
    <w:rsid w:val="009778FA"/>
    <w:rsid w:val="00977F24"/>
    <w:rsid w:val="00980888"/>
    <w:rsid w:val="0098123F"/>
    <w:rsid w:val="00981E63"/>
    <w:rsid w:val="0098259A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2C90"/>
    <w:rsid w:val="0099574D"/>
    <w:rsid w:val="009957EF"/>
    <w:rsid w:val="00996665"/>
    <w:rsid w:val="009A0399"/>
    <w:rsid w:val="009A0C31"/>
    <w:rsid w:val="009A22C7"/>
    <w:rsid w:val="009A2F9E"/>
    <w:rsid w:val="009A3F0A"/>
    <w:rsid w:val="009A5129"/>
    <w:rsid w:val="009A5A7B"/>
    <w:rsid w:val="009A5B3A"/>
    <w:rsid w:val="009A5BAD"/>
    <w:rsid w:val="009A6208"/>
    <w:rsid w:val="009B1C7C"/>
    <w:rsid w:val="009B2759"/>
    <w:rsid w:val="009B2AE3"/>
    <w:rsid w:val="009B46AF"/>
    <w:rsid w:val="009B4F83"/>
    <w:rsid w:val="009B5374"/>
    <w:rsid w:val="009B58AB"/>
    <w:rsid w:val="009B5D0D"/>
    <w:rsid w:val="009B6481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0ABC"/>
    <w:rsid w:val="009D15D1"/>
    <w:rsid w:val="009D2E34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F0E"/>
    <w:rsid w:val="00A0358B"/>
    <w:rsid w:val="00A03F57"/>
    <w:rsid w:val="00A0505E"/>
    <w:rsid w:val="00A1072B"/>
    <w:rsid w:val="00A122C0"/>
    <w:rsid w:val="00A13DBC"/>
    <w:rsid w:val="00A1611E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673"/>
    <w:rsid w:val="00A269C8"/>
    <w:rsid w:val="00A26BB0"/>
    <w:rsid w:val="00A26C9B"/>
    <w:rsid w:val="00A32155"/>
    <w:rsid w:val="00A326A3"/>
    <w:rsid w:val="00A32B5A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C60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6A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9C6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409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0FB"/>
    <w:rsid w:val="00AC1D9F"/>
    <w:rsid w:val="00AC223C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2F6"/>
    <w:rsid w:val="00AE1CE0"/>
    <w:rsid w:val="00AE2264"/>
    <w:rsid w:val="00AE2CB3"/>
    <w:rsid w:val="00AE363A"/>
    <w:rsid w:val="00AE3803"/>
    <w:rsid w:val="00AE3D32"/>
    <w:rsid w:val="00AE41AA"/>
    <w:rsid w:val="00AE44A3"/>
    <w:rsid w:val="00AE4CD6"/>
    <w:rsid w:val="00AE526E"/>
    <w:rsid w:val="00AE67FE"/>
    <w:rsid w:val="00AE7B5F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C29"/>
    <w:rsid w:val="00B13D30"/>
    <w:rsid w:val="00B14018"/>
    <w:rsid w:val="00B146F7"/>
    <w:rsid w:val="00B14A74"/>
    <w:rsid w:val="00B14C8F"/>
    <w:rsid w:val="00B15FDA"/>
    <w:rsid w:val="00B16D95"/>
    <w:rsid w:val="00B174A6"/>
    <w:rsid w:val="00B21421"/>
    <w:rsid w:val="00B2230B"/>
    <w:rsid w:val="00B2250C"/>
    <w:rsid w:val="00B250A3"/>
    <w:rsid w:val="00B274BD"/>
    <w:rsid w:val="00B31A77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47210"/>
    <w:rsid w:val="00B51715"/>
    <w:rsid w:val="00B529E1"/>
    <w:rsid w:val="00B5594E"/>
    <w:rsid w:val="00B56F3A"/>
    <w:rsid w:val="00B574BD"/>
    <w:rsid w:val="00B600C1"/>
    <w:rsid w:val="00B618DE"/>
    <w:rsid w:val="00B618FB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1161"/>
    <w:rsid w:val="00B72012"/>
    <w:rsid w:val="00B73BA5"/>
    <w:rsid w:val="00B74632"/>
    <w:rsid w:val="00B76918"/>
    <w:rsid w:val="00B77491"/>
    <w:rsid w:val="00B82DAA"/>
    <w:rsid w:val="00B82F38"/>
    <w:rsid w:val="00B832B6"/>
    <w:rsid w:val="00B8358D"/>
    <w:rsid w:val="00B83665"/>
    <w:rsid w:val="00B840C8"/>
    <w:rsid w:val="00B85B65"/>
    <w:rsid w:val="00B85D9B"/>
    <w:rsid w:val="00B86363"/>
    <w:rsid w:val="00B90AA8"/>
    <w:rsid w:val="00B9302E"/>
    <w:rsid w:val="00B953D4"/>
    <w:rsid w:val="00B95825"/>
    <w:rsid w:val="00B97033"/>
    <w:rsid w:val="00B97343"/>
    <w:rsid w:val="00B97419"/>
    <w:rsid w:val="00B97D2A"/>
    <w:rsid w:val="00B97D94"/>
    <w:rsid w:val="00BA034F"/>
    <w:rsid w:val="00BA0801"/>
    <w:rsid w:val="00BA2BC9"/>
    <w:rsid w:val="00BA4DE8"/>
    <w:rsid w:val="00BA5C52"/>
    <w:rsid w:val="00BA6803"/>
    <w:rsid w:val="00BA7B10"/>
    <w:rsid w:val="00BB0562"/>
    <w:rsid w:val="00BB0ADA"/>
    <w:rsid w:val="00BB0E28"/>
    <w:rsid w:val="00BB22F8"/>
    <w:rsid w:val="00BB255D"/>
    <w:rsid w:val="00BB5EFC"/>
    <w:rsid w:val="00BB60A1"/>
    <w:rsid w:val="00BB71D9"/>
    <w:rsid w:val="00BC06E0"/>
    <w:rsid w:val="00BC0828"/>
    <w:rsid w:val="00BC0F38"/>
    <w:rsid w:val="00BC1064"/>
    <w:rsid w:val="00BC10C6"/>
    <w:rsid w:val="00BC29B4"/>
    <w:rsid w:val="00BC3811"/>
    <w:rsid w:val="00BC3D8D"/>
    <w:rsid w:val="00BC4086"/>
    <w:rsid w:val="00BC636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B69"/>
    <w:rsid w:val="00C12CF8"/>
    <w:rsid w:val="00C13F65"/>
    <w:rsid w:val="00C14662"/>
    <w:rsid w:val="00C14FB7"/>
    <w:rsid w:val="00C1576C"/>
    <w:rsid w:val="00C15FFF"/>
    <w:rsid w:val="00C1694F"/>
    <w:rsid w:val="00C171C4"/>
    <w:rsid w:val="00C174FD"/>
    <w:rsid w:val="00C20A18"/>
    <w:rsid w:val="00C213C2"/>
    <w:rsid w:val="00C215A5"/>
    <w:rsid w:val="00C21F65"/>
    <w:rsid w:val="00C22503"/>
    <w:rsid w:val="00C22AF0"/>
    <w:rsid w:val="00C2357A"/>
    <w:rsid w:val="00C24C6D"/>
    <w:rsid w:val="00C24C73"/>
    <w:rsid w:val="00C25480"/>
    <w:rsid w:val="00C279E3"/>
    <w:rsid w:val="00C31E76"/>
    <w:rsid w:val="00C327CC"/>
    <w:rsid w:val="00C32A09"/>
    <w:rsid w:val="00C33398"/>
    <w:rsid w:val="00C33DA2"/>
    <w:rsid w:val="00C34FFA"/>
    <w:rsid w:val="00C35027"/>
    <w:rsid w:val="00C352B4"/>
    <w:rsid w:val="00C35973"/>
    <w:rsid w:val="00C35CB9"/>
    <w:rsid w:val="00C405AC"/>
    <w:rsid w:val="00C41547"/>
    <w:rsid w:val="00C4190D"/>
    <w:rsid w:val="00C41E7F"/>
    <w:rsid w:val="00C421C5"/>
    <w:rsid w:val="00C430EA"/>
    <w:rsid w:val="00C43AA6"/>
    <w:rsid w:val="00C45C0D"/>
    <w:rsid w:val="00C45FF0"/>
    <w:rsid w:val="00C46C23"/>
    <w:rsid w:val="00C47653"/>
    <w:rsid w:val="00C47B58"/>
    <w:rsid w:val="00C47C04"/>
    <w:rsid w:val="00C47F44"/>
    <w:rsid w:val="00C5041D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EBB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81D"/>
    <w:rsid w:val="00C86F3D"/>
    <w:rsid w:val="00C876C3"/>
    <w:rsid w:val="00C91C82"/>
    <w:rsid w:val="00C92199"/>
    <w:rsid w:val="00C96C41"/>
    <w:rsid w:val="00C976C4"/>
    <w:rsid w:val="00C97809"/>
    <w:rsid w:val="00CA13D3"/>
    <w:rsid w:val="00CA1E81"/>
    <w:rsid w:val="00CA2A6D"/>
    <w:rsid w:val="00CA35D6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505"/>
    <w:rsid w:val="00CC10B2"/>
    <w:rsid w:val="00CC183B"/>
    <w:rsid w:val="00CC454D"/>
    <w:rsid w:val="00CC46CE"/>
    <w:rsid w:val="00CC4DC0"/>
    <w:rsid w:val="00CC553E"/>
    <w:rsid w:val="00CC61CF"/>
    <w:rsid w:val="00CC684C"/>
    <w:rsid w:val="00CC7537"/>
    <w:rsid w:val="00CD032A"/>
    <w:rsid w:val="00CD05AB"/>
    <w:rsid w:val="00CD4913"/>
    <w:rsid w:val="00CD4F9B"/>
    <w:rsid w:val="00CD538B"/>
    <w:rsid w:val="00CD5A70"/>
    <w:rsid w:val="00CD7056"/>
    <w:rsid w:val="00CD75E2"/>
    <w:rsid w:val="00CD7D5B"/>
    <w:rsid w:val="00CD7EF7"/>
    <w:rsid w:val="00CE08FA"/>
    <w:rsid w:val="00CE1C85"/>
    <w:rsid w:val="00CE1E29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57"/>
    <w:rsid w:val="00D063D5"/>
    <w:rsid w:val="00D07B18"/>
    <w:rsid w:val="00D10E5D"/>
    <w:rsid w:val="00D12654"/>
    <w:rsid w:val="00D129B9"/>
    <w:rsid w:val="00D12B69"/>
    <w:rsid w:val="00D12F5F"/>
    <w:rsid w:val="00D13457"/>
    <w:rsid w:val="00D153FF"/>
    <w:rsid w:val="00D1544A"/>
    <w:rsid w:val="00D159FB"/>
    <w:rsid w:val="00D16012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D75"/>
    <w:rsid w:val="00D3107B"/>
    <w:rsid w:val="00D31C1B"/>
    <w:rsid w:val="00D31CD0"/>
    <w:rsid w:val="00D31DA2"/>
    <w:rsid w:val="00D326E0"/>
    <w:rsid w:val="00D33192"/>
    <w:rsid w:val="00D33943"/>
    <w:rsid w:val="00D344A1"/>
    <w:rsid w:val="00D34C0E"/>
    <w:rsid w:val="00D36E2D"/>
    <w:rsid w:val="00D370D4"/>
    <w:rsid w:val="00D37ED8"/>
    <w:rsid w:val="00D41029"/>
    <w:rsid w:val="00D41E16"/>
    <w:rsid w:val="00D420CE"/>
    <w:rsid w:val="00D4275E"/>
    <w:rsid w:val="00D43689"/>
    <w:rsid w:val="00D43E27"/>
    <w:rsid w:val="00D455B9"/>
    <w:rsid w:val="00D457BC"/>
    <w:rsid w:val="00D463D7"/>
    <w:rsid w:val="00D46861"/>
    <w:rsid w:val="00D46E8B"/>
    <w:rsid w:val="00D5140F"/>
    <w:rsid w:val="00D52360"/>
    <w:rsid w:val="00D5281A"/>
    <w:rsid w:val="00D56227"/>
    <w:rsid w:val="00D56C34"/>
    <w:rsid w:val="00D57186"/>
    <w:rsid w:val="00D577BC"/>
    <w:rsid w:val="00D62595"/>
    <w:rsid w:val="00D62ACE"/>
    <w:rsid w:val="00D63D50"/>
    <w:rsid w:val="00D66B74"/>
    <w:rsid w:val="00D67253"/>
    <w:rsid w:val="00D67E2D"/>
    <w:rsid w:val="00D717A4"/>
    <w:rsid w:val="00D71CE7"/>
    <w:rsid w:val="00D73929"/>
    <w:rsid w:val="00D73EE7"/>
    <w:rsid w:val="00D742FA"/>
    <w:rsid w:val="00D745AB"/>
    <w:rsid w:val="00D745BE"/>
    <w:rsid w:val="00D75558"/>
    <w:rsid w:val="00D760E6"/>
    <w:rsid w:val="00D7695C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E14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090"/>
    <w:rsid w:val="00DB364B"/>
    <w:rsid w:val="00DB40E9"/>
    <w:rsid w:val="00DB4768"/>
    <w:rsid w:val="00DB58E6"/>
    <w:rsid w:val="00DB6BCD"/>
    <w:rsid w:val="00DC3C9B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E7363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1D5"/>
    <w:rsid w:val="00E02A98"/>
    <w:rsid w:val="00E02AE2"/>
    <w:rsid w:val="00E046AB"/>
    <w:rsid w:val="00E049AB"/>
    <w:rsid w:val="00E0579F"/>
    <w:rsid w:val="00E06EA9"/>
    <w:rsid w:val="00E078AE"/>
    <w:rsid w:val="00E07D61"/>
    <w:rsid w:val="00E1053C"/>
    <w:rsid w:val="00E11C1A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C57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46FBD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965"/>
    <w:rsid w:val="00E603F0"/>
    <w:rsid w:val="00E617DB"/>
    <w:rsid w:val="00E621F3"/>
    <w:rsid w:val="00E624DF"/>
    <w:rsid w:val="00E627B7"/>
    <w:rsid w:val="00E645F5"/>
    <w:rsid w:val="00E65088"/>
    <w:rsid w:val="00E658B3"/>
    <w:rsid w:val="00E66ADB"/>
    <w:rsid w:val="00E67CC9"/>
    <w:rsid w:val="00E7179C"/>
    <w:rsid w:val="00E72B04"/>
    <w:rsid w:val="00E733DE"/>
    <w:rsid w:val="00E73813"/>
    <w:rsid w:val="00E73C08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D7"/>
    <w:rsid w:val="00E87884"/>
    <w:rsid w:val="00E87C4E"/>
    <w:rsid w:val="00E9068B"/>
    <w:rsid w:val="00E91FD7"/>
    <w:rsid w:val="00E9226D"/>
    <w:rsid w:val="00E92825"/>
    <w:rsid w:val="00E92FAF"/>
    <w:rsid w:val="00E94DF8"/>
    <w:rsid w:val="00E953FC"/>
    <w:rsid w:val="00E97034"/>
    <w:rsid w:val="00E97898"/>
    <w:rsid w:val="00EA14AC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321"/>
    <w:rsid w:val="00EB7B0F"/>
    <w:rsid w:val="00EB7C14"/>
    <w:rsid w:val="00EC1524"/>
    <w:rsid w:val="00EC19CB"/>
    <w:rsid w:val="00EC2985"/>
    <w:rsid w:val="00EC3D68"/>
    <w:rsid w:val="00EC52FD"/>
    <w:rsid w:val="00EC5355"/>
    <w:rsid w:val="00ED0BBC"/>
    <w:rsid w:val="00ED18E0"/>
    <w:rsid w:val="00ED239F"/>
    <w:rsid w:val="00ED2B29"/>
    <w:rsid w:val="00ED35E8"/>
    <w:rsid w:val="00EE0056"/>
    <w:rsid w:val="00EE3100"/>
    <w:rsid w:val="00EE348F"/>
    <w:rsid w:val="00EE375C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E5B"/>
    <w:rsid w:val="00F12A0C"/>
    <w:rsid w:val="00F12F20"/>
    <w:rsid w:val="00F13393"/>
    <w:rsid w:val="00F1493F"/>
    <w:rsid w:val="00F15C42"/>
    <w:rsid w:val="00F15D93"/>
    <w:rsid w:val="00F17018"/>
    <w:rsid w:val="00F17821"/>
    <w:rsid w:val="00F17F2B"/>
    <w:rsid w:val="00F200FD"/>
    <w:rsid w:val="00F20F5A"/>
    <w:rsid w:val="00F2139E"/>
    <w:rsid w:val="00F2182A"/>
    <w:rsid w:val="00F21CBA"/>
    <w:rsid w:val="00F23471"/>
    <w:rsid w:val="00F243CA"/>
    <w:rsid w:val="00F24669"/>
    <w:rsid w:val="00F250C7"/>
    <w:rsid w:val="00F26B76"/>
    <w:rsid w:val="00F30062"/>
    <w:rsid w:val="00F30BE9"/>
    <w:rsid w:val="00F3123B"/>
    <w:rsid w:val="00F3222D"/>
    <w:rsid w:val="00F34031"/>
    <w:rsid w:val="00F3405D"/>
    <w:rsid w:val="00F34D28"/>
    <w:rsid w:val="00F35101"/>
    <w:rsid w:val="00F3535D"/>
    <w:rsid w:val="00F3536F"/>
    <w:rsid w:val="00F35704"/>
    <w:rsid w:val="00F35D9A"/>
    <w:rsid w:val="00F37025"/>
    <w:rsid w:val="00F37CBB"/>
    <w:rsid w:val="00F37E75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250"/>
    <w:rsid w:val="00F624D3"/>
    <w:rsid w:val="00F645CA"/>
    <w:rsid w:val="00F65F41"/>
    <w:rsid w:val="00F67DB3"/>
    <w:rsid w:val="00F71736"/>
    <w:rsid w:val="00F71C95"/>
    <w:rsid w:val="00F721BF"/>
    <w:rsid w:val="00F72D2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15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446"/>
    <w:rsid w:val="00FB4810"/>
    <w:rsid w:val="00FB51B2"/>
    <w:rsid w:val="00FC1F37"/>
    <w:rsid w:val="00FC23F1"/>
    <w:rsid w:val="00FC2EA6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702"/>
    <w:rsid w:val="00FD5EBA"/>
    <w:rsid w:val="00FD710B"/>
    <w:rsid w:val="00FD7166"/>
    <w:rsid w:val="00FD7264"/>
    <w:rsid w:val="00FE04DC"/>
    <w:rsid w:val="00FE06BB"/>
    <w:rsid w:val="00FE17CD"/>
    <w:rsid w:val="00FE23D6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4DD6"/>
    <w:rsid w:val="00FF6593"/>
    <w:rsid w:val="00FF6AA8"/>
    <w:rsid w:val="00FF76E5"/>
    <w:rsid w:val="02011759"/>
    <w:rsid w:val="044B2724"/>
    <w:rsid w:val="0938B579"/>
    <w:rsid w:val="0A98EB98"/>
    <w:rsid w:val="0B0494E4"/>
    <w:rsid w:val="0E0BDEB9"/>
    <w:rsid w:val="1481FC7E"/>
    <w:rsid w:val="17A1E2E7"/>
    <w:rsid w:val="1908A51F"/>
    <w:rsid w:val="1AB71AAD"/>
    <w:rsid w:val="1D6C5700"/>
    <w:rsid w:val="1E3FEDD0"/>
    <w:rsid w:val="208AC1B0"/>
    <w:rsid w:val="2A625F96"/>
    <w:rsid w:val="2A7FD825"/>
    <w:rsid w:val="2A8CB0BC"/>
    <w:rsid w:val="38ED12AA"/>
    <w:rsid w:val="3A0A4CE5"/>
    <w:rsid w:val="3B5F6E86"/>
    <w:rsid w:val="3EC64BB0"/>
    <w:rsid w:val="3F15841B"/>
    <w:rsid w:val="4009BE5A"/>
    <w:rsid w:val="44167C94"/>
    <w:rsid w:val="451836F2"/>
    <w:rsid w:val="46C75B8A"/>
    <w:rsid w:val="47B01979"/>
    <w:rsid w:val="4862B249"/>
    <w:rsid w:val="4E9DDD12"/>
    <w:rsid w:val="4F1780A5"/>
    <w:rsid w:val="50F71313"/>
    <w:rsid w:val="554856FF"/>
    <w:rsid w:val="5861A3C6"/>
    <w:rsid w:val="5CE353FF"/>
    <w:rsid w:val="5FE1F252"/>
    <w:rsid w:val="61222FD1"/>
    <w:rsid w:val="6360F7B7"/>
    <w:rsid w:val="69AD7A22"/>
    <w:rsid w:val="6D28E1F8"/>
    <w:rsid w:val="73734E9F"/>
    <w:rsid w:val="74FE3341"/>
    <w:rsid w:val="795AD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v-text-anchor:middle" fill="f" fillcolor="white">
      <v:fill color="white" on="f"/>
      <v:stroke weight="1.5pt"/>
    </o:shapedefaults>
    <o:shapelayout v:ext="edit">
      <o:idmap v:ext="edit" data="1"/>
    </o:shapelayout>
  </w:shapeDefaults>
  <w:decimalSymbol w:val="."/>
  <w:listSeparator w:val=","/>
  <w14:docId w14:val="086D7FFF"/>
  <w15:chartTrackingRefBased/>
  <w15:docId w15:val="{D8982631-8F86-45DD-A5AA-B71CC6BAD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DO NOT USE_h2,h2,h21,H2,Head2A,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no break,Memo 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DO NOT USE_h2 Char,h2 Char,h21 Char,H2 Char,Head2A Char,2 Char,UNDERRUBRIK 1-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Underrubrik2 Char,H3 Char,no break Char,Memo Heading 3 Char"/>
    <w:link w:val="30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4"/>
    <w:rsid w:val="00C15FFF"/>
    <w:pPr>
      <w:spacing w:after="120"/>
    </w:pPr>
  </w:style>
  <w:style w:type="character" w:customStyle="1" w:styleId="Char4">
    <w:name w:val="正文文本 Char"/>
    <w:aliases w:val="bt Char,body indent Char,paragraph 2 Char,body text Char, ändrad Char,AvtalBrödtext Char,ändrad Char,Bodytext Char,Compliance Char,Response Char,Body3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73440A"/>
    <w:rPr>
      <w:rFonts w:ascii="Arial" w:hAnsi="Arial"/>
      <w:sz w:val="24"/>
      <w:lang w:val="en-GB" w:eastAsia="ja-JP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4"/>
      <w:lang w:eastAsia="zh-CN"/>
    </w:rPr>
  </w:style>
  <w:style w:type="paragraph" w:styleId="af6">
    <w:name w:val="Title"/>
    <w:basedOn w:val="a"/>
    <w:link w:val="Char6"/>
    <w:qFormat/>
    <w:rsid w:val="00C91C82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Char6">
    <w:name w:val="标题 Char"/>
    <w:link w:val="af6"/>
    <w:rsid w:val="00C91C82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C91C82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Doc-title">
    <w:name w:val="Doc-title"/>
    <w:basedOn w:val="a"/>
    <w:next w:val="a"/>
    <w:rsid w:val="00C91C82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color w:val="auto"/>
      <w:szCs w:val="24"/>
      <w:lang w:eastAsia="en-GB"/>
    </w:rPr>
  </w:style>
  <w:style w:type="paragraph" w:customStyle="1" w:styleId="CharChar1CharCharCharChar">
    <w:name w:val="Char Char1 Char Char Char Char"/>
    <w:basedOn w:val="a"/>
    <w:rsid w:val="00C91C82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color w:val="auto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C91C8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C91C82"/>
    <w:rPr>
      <w:rFonts w:ascii="Arial" w:eastAsia="MS Mincho" w:hAnsi="Arial"/>
      <w:sz w:val="24"/>
      <w:szCs w:val="24"/>
      <w:lang w:val="en-GB" w:eastAsia="en-GB"/>
    </w:rPr>
  </w:style>
  <w:style w:type="paragraph" w:styleId="af7">
    <w:name w:val="List"/>
    <w:basedOn w:val="a"/>
    <w:rsid w:val="00C91C82"/>
    <w:pPr>
      <w:overflowPunct/>
      <w:autoSpaceDE/>
      <w:autoSpaceDN/>
      <w:adjustRightInd/>
      <w:spacing w:after="0"/>
      <w:ind w:left="200" w:hangingChars="200" w:hanging="200"/>
      <w:textAlignment w:val="auto"/>
    </w:pPr>
    <w:rPr>
      <w:rFonts w:eastAsia="MS Gothic"/>
      <w:color w:val="auto"/>
      <w:sz w:val="24"/>
    </w:rPr>
  </w:style>
  <w:style w:type="paragraph" w:styleId="21">
    <w:name w:val="List 2"/>
    <w:basedOn w:val="a"/>
    <w:rsid w:val="00C91C82"/>
    <w:pPr>
      <w:overflowPunct/>
      <w:autoSpaceDE/>
      <w:autoSpaceDN/>
      <w:adjustRightInd/>
      <w:spacing w:after="0"/>
      <w:ind w:leftChars="200" w:left="100" w:hangingChars="200" w:hanging="200"/>
      <w:textAlignment w:val="auto"/>
    </w:pPr>
    <w:rPr>
      <w:rFonts w:eastAsia="MS Gothic"/>
      <w:color w:val="auto"/>
      <w:sz w:val="24"/>
    </w:rPr>
  </w:style>
  <w:style w:type="paragraph" w:styleId="af8">
    <w:name w:val="Document Map"/>
    <w:basedOn w:val="a"/>
    <w:link w:val="Char7"/>
    <w:rsid w:val="00C91C82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MS Gothic" w:hAnsi="Tahoma" w:cs="Tahoma"/>
      <w:color w:val="auto"/>
    </w:rPr>
  </w:style>
  <w:style w:type="character" w:customStyle="1" w:styleId="Char7">
    <w:name w:val="文档结构图 Char"/>
    <w:link w:val="af8"/>
    <w:rsid w:val="00C91C82"/>
    <w:rPr>
      <w:rFonts w:ascii="Tahoma" w:eastAsia="MS Gothic" w:hAnsi="Tahoma" w:cs="Tahoma"/>
      <w:shd w:val="clear" w:color="auto" w:fill="000080"/>
      <w:lang w:val="en-GB" w:eastAsia="ja-JP"/>
    </w:rPr>
  </w:style>
  <w:style w:type="paragraph" w:customStyle="1" w:styleId="CharChar1CharCharCharCharCharCharCharCharCharCharCharCharCharChar">
    <w:name w:val="Char Char1 Char Char Char Char Char Char Char Char Char Char Char Char Char Char"/>
    <w:next w:val="a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Char5CharCharCharCharCharCharChar">
    <w:name w:val="Char5 Char Char Char Char Char Char Char"/>
    <w:basedOn w:val="a"/>
    <w:semiHidden/>
    <w:rsid w:val="00C91C8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  <w:lang w:eastAsia="zh-CN"/>
    </w:rPr>
  </w:style>
  <w:style w:type="character" w:customStyle="1" w:styleId="B1Char1">
    <w:name w:val="B1 Char1"/>
    <w:rsid w:val="00C91C82"/>
    <w:rPr>
      <w:rFonts w:ascii="Times New Roman" w:eastAsia="Times New Roman" w:hAnsi="Times New Roman"/>
    </w:rPr>
  </w:style>
  <w:style w:type="character" w:customStyle="1" w:styleId="PLChar">
    <w:name w:val="PL Char"/>
    <w:link w:val="PL"/>
    <w:rsid w:val="00C91C82"/>
    <w:rPr>
      <w:rFonts w:ascii="Courier New" w:hAnsi="Courier New"/>
      <w:noProof/>
      <w:sz w:val="16"/>
      <w:lang w:val="en-GB" w:eastAsia="ja-JP"/>
    </w:rPr>
  </w:style>
  <w:style w:type="character" w:customStyle="1" w:styleId="TALCar">
    <w:name w:val="TAL Car"/>
    <w:rsid w:val="00C91C82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91C82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a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styleId="3">
    <w:name w:val="List Number 3"/>
    <w:basedOn w:val="a"/>
    <w:rsid w:val="00C91C82"/>
    <w:pPr>
      <w:numPr>
        <w:numId w:val="1"/>
      </w:numPr>
      <w:tabs>
        <w:tab w:val="num" w:pos="1080"/>
      </w:tabs>
      <w:spacing w:before="120" w:after="0" w:line="280" w:lineRule="atLeast"/>
      <w:ind w:left="1080"/>
      <w:jc w:val="both"/>
    </w:pPr>
    <w:rPr>
      <w:rFonts w:ascii="Bookman Old Style" w:hAnsi="Bookman Old Style"/>
      <w:color w:val="auto"/>
      <w:lang w:val="en-US" w:eastAsia="en-GB"/>
    </w:rPr>
  </w:style>
  <w:style w:type="paragraph" w:customStyle="1" w:styleId="CharChar1CharCharCharCharCharChar">
    <w:name w:val="Char Char1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4"/>
      <w:lang w:eastAsia="zh-CN"/>
    </w:rPr>
  </w:style>
  <w:style w:type="paragraph" w:customStyle="1" w:styleId="CharChar7CharCharChar1">
    <w:name w:val="Char Char7 Char Char Char1"/>
    <w:next w:val="a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Comments">
    <w:name w:val="Comments"/>
    <w:basedOn w:val="a"/>
    <w:link w:val="CommentsChar"/>
    <w:qFormat/>
    <w:rsid w:val="00C91C8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color w:val="auto"/>
      <w:sz w:val="18"/>
      <w:szCs w:val="24"/>
      <w:lang w:eastAsia="en-GB"/>
    </w:rPr>
  </w:style>
  <w:style w:type="character" w:customStyle="1" w:styleId="CommentsChar">
    <w:name w:val="Comments Char"/>
    <w:link w:val="Comments"/>
    <w:rsid w:val="00C91C82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a"/>
    <w:rsid w:val="00C91C82"/>
    <w:pPr>
      <w:tabs>
        <w:tab w:val="left" w:pos="1701"/>
        <w:tab w:val="right" w:pos="9639"/>
      </w:tabs>
      <w:spacing w:after="240"/>
      <w:jc w:val="both"/>
    </w:pPr>
    <w:rPr>
      <w:rFonts w:eastAsia="PMingLiU"/>
      <w:b/>
      <w:color w:val="auto"/>
      <w:sz w:val="24"/>
      <w:lang w:eastAsia="zh-CN"/>
    </w:rPr>
  </w:style>
  <w:style w:type="paragraph" w:customStyle="1" w:styleId="af9">
    <w:name w:val="插图题注"/>
    <w:basedOn w:val="a"/>
    <w:rsid w:val="00C91C8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customStyle="1" w:styleId="afa">
    <w:name w:val="表格题注"/>
    <w:basedOn w:val="a"/>
    <w:rsid w:val="00C91C8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customStyle="1" w:styleId="4">
    <w:name w:val="标题4"/>
    <w:basedOn w:val="a"/>
    <w:rsid w:val="00C91C82"/>
    <w:pPr>
      <w:numPr>
        <w:numId w:val="2"/>
      </w:num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customStyle="1" w:styleId="paragraph">
    <w:name w:val="paragraph"/>
    <w:basedOn w:val="a"/>
    <w:rsid w:val="00C91C8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de-DE" w:eastAsia="en-US"/>
    </w:rPr>
  </w:style>
  <w:style w:type="character" w:customStyle="1" w:styleId="normaltextrun">
    <w:name w:val="normaltextrun"/>
    <w:rsid w:val="00C91C82"/>
  </w:style>
  <w:style w:type="character" w:customStyle="1" w:styleId="apple-converted-space">
    <w:name w:val="apple-converted-space"/>
    <w:rsid w:val="00C91C82"/>
  </w:style>
  <w:style w:type="character" w:customStyle="1" w:styleId="eop">
    <w:name w:val="eop"/>
    <w:rsid w:val="00C91C82"/>
  </w:style>
  <w:style w:type="character" w:styleId="afb">
    <w:name w:val="footnote reference"/>
    <w:rsid w:val="00C91C82"/>
    <w:rPr>
      <w:vertAlign w:val="superscript"/>
    </w:rPr>
  </w:style>
  <w:style w:type="table" w:customStyle="1" w:styleId="TableGrid1">
    <w:name w:val="Table Grid1"/>
    <w:basedOn w:val="a1"/>
    <w:next w:val="a8"/>
    <w:qFormat/>
    <w:rsid w:val="00C91C82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qFormat/>
    <w:rsid w:val="00C91C82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a"/>
    <w:next w:val="Doc-text2"/>
    <w:rsid w:val="00C91C82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color w:val="auto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13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99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0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microsoft.com/office/2016/09/relationships/commentsIds" Target="commentsIds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5AIRPNAIUNRU-2028481721-3260</_dlc_DocId>
    <_dlc_DocIdUrl xmlns="71c5aaf6-e6ce-465b-b873-5148d2a4c105">
      <Url>https://nokia.sharepoint.com/sites/c5g/e2earch/_layouts/15/DocIdRedir.aspx?ID=5AIRPNAIUNRU-2028481721-3260</Url>
      <Description>5AIRPNAIUNRU-2028481721-3260</Description>
    </_dlc_DocIdUrl>
    <Information xmlns="3b34c8f0-1ef5-4d1e-bb66-517ce7fe7356" xsi:nil="true"/>
    <Associated_x0020_Task xmlns="3b34c8f0-1ef5-4d1e-bb66-517ce7fe7356"/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36D8E-936D-42F8-AC30-92E507125C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690F9F-1DAA-488B-A335-737B305BD22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EE701BD-A650-46A2-A1F1-C57C173A069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068E522-3A2A-48D8-A579-61BA27F4C08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9BAA50A-63C7-47B4-B489-E1F53A008D3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22C0FA66-72A9-42C9-8BD4-68ACBEAD2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17D7D78A-510C-4D59-9F20-E27A3360A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Huawei_R07</cp:lastModifiedBy>
  <cp:revision>2</cp:revision>
  <cp:lastPrinted>2014-09-10T18:04:00Z</cp:lastPrinted>
  <dcterms:created xsi:type="dcterms:W3CDTF">2020-10-19T09:02:00Z</dcterms:created>
  <dcterms:modified xsi:type="dcterms:W3CDTF">2020-10-19T09:02:00Z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5AIRPNAIUNRU-2028481721-3235</vt:lpwstr>
  </property>
  <property fmtid="{D5CDD505-2E9C-101B-9397-08002B2CF9AE}" pid="3" name="_dlc_DocIdItemGuid">
    <vt:lpwstr>97f720db-f822-49b8-9d52-99ecf4fb29b5</vt:lpwstr>
  </property>
  <property fmtid="{D5CDD505-2E9C-101B-9397-08002B2CF9AE}" pid="4" name="_dlc_DocIdUrl">
    <vt:lpwstr>https://nokia.sharepoint.com/sites/c5g/e2earch/_layouts/15/DocIdRedir.aspx?ID=5AIRPNAIUNRU-2028481721-3235, 5AIRPNAIUNRU-2028481721-3235</vt:lpwstr>
  </property>
  <property fmtid="{D5CDD505-2E9C-101B-9397-08002B2CF9AE}" pid="5" name="Information">
    <vt:lpwstr/>
  </property>
  <property fmtid="{D5CDD505-2E9C-101B-9397-08002B2CF9AE}" pid="6" name="HideFromDelve">
    <vt:lpwstr>0</vt:lpwstr>
  </property>
  <property fmtid="{D5CDD505-2E9C-101B-9397-08002B2CF9AE}" pid="7" name="Associated Task">
    <vt:lpwstr/>
  </property>
  <property fmtid="{D5CDD505-2E9C-101B-9397-08002B2CF9AE}" pid="8" name="ContentTypeId">
    <vt:lpwstr>0x010100B82721952339BD4AA67475AA1B500C36</vt:lpwstr>
  </property>
  <property fmtid="{D5CDD505-2E9C-101B-9397-08002B2CF9AE}" pid="9" name="_2015_ms_pID_725343">
    <vt:lpwstr>(2)0RAsrQqbBL4QLrV0AhgzFFyBAuww8gcRi07bRqvmcqFJK4WWlL9KY0AuOql+AKHMO2S3PiQB
6wNeoY5xoB8or7J67kBr9oBmDkbHNkq1r20xqCjO6HK4lgrl2m/mio5qFq6lHhwY4oU7UcmE
eiek/a73l4yKE8UZ4gH027IZcpD95uVC8757FKMF2UmB00CPBRweHUZZRNYBVwhU1QfGpv4C
6DBKddWsv9HCT4BUYA</vt:lpwstr>
  </property>
  <property fmtid="{D5CDD505-2E9C-101B-9397-08002B2CF9AE}" pid="10" name="_2015_ms_pID_7253431">
    <vt:lpwstr>U94ZtbuJv/nAvszW1q30fbtIqxTQ3LUpp9FA/XeJfsuXy6s7wizwsA
h0V1wF6CdVlQbX3xaisp4h4KQqrsLcyEFviiGGMke82x1OxY9ba/9gp1vMVGgk3quW8z7xGM
WRhJ26Tk9+o3QMsu4GsCaHFSIT2GSbqte+oV0KnxpLJV3aUboYmt9dwhR21Dsdw8mO7A2cYh
wjP0hJjYcUTUTBjp</vt:lpwstr>
  </property>
</Properties>
</file>